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CA4CE" w14:textId="4135FACA" w:rsidR="00DB50EF" w:rsidRPr="00DB3907" w:rsidRDefault="00DB50EF" w:rsidP="00DB50EF">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83</w:t>
      </w:r>
      <w:r w:rsidRPr="00DB3907">
        <w:rPr>
          <w:rFonts w:cs="Courier New"/>
          <w:sz w:val="24"/>
          <w:szCs w:val="24"/>
          <w:lang w:val="de-DE"/>
        </w:rPr>
        <w:tab/>
        <w:t>R4-</w:t>
      </w:r>
      <w:r w:rsidRPr="002B6A7C">
        <w:t xml:space="preserve"> </w:t>
      </w:r>
      <w:r>
        <w:rPr>
          <w:rFonts w:cs="Courier New"/>
          <w:sz w:val="24"/>
          <w:szCs w:val="24"/>
          <w:lang w:val="de-DE"/>
        </w:rPr>
        <w:t>1705476</w:t>
      </w:r>
    </w:p>
    <w:p w14:paraId="5C4B43C2" w14:textId="77777777" w:rsidR="00DB50EF" w:rsidRPr="00DB3907" w:rsidRDefault="00DB50EF" w:rsidP="00DB50EF">
      <w:pPr>
        <w:pStyle w:val="Header"/>
        <w:tabs>
          <w:tab w:val="left" w:pos="6521"/>
        </w:tabs>
        <w:jc w:val="both"/>
        <w:rPr>
          <w:rFonts w:cs="Courier New"/>
          <w:sz w:val="24"/>
          <w:szCs w:val="24"/>
        </w:rPr>
      </w:pPr>
      <w:r>
        <w:rPr>
          <w:rFonts w:cs="Courier New"/>
          <w:sz w:val="24"/>
          <w:szCs w:val="24"/>
        </w:rPr>
        <w:t>May 15</w:t>
      </w:r>
      <w:r w:rsidRPr="00575814">
        <w:rPr>
          <w:rFonts w:cs="Courier New"/>
          <w:sz w:val="24"/>
          <w:szCs w:val="24"/>
          <w:vertAlign w:val="superscript"/>
        </w:rPr>
        <w:t>th</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19</w:t>
      </w:r>
      <w:r>
        <w:rPr>
          <w:rFonts w:cs="Courier New"/>
          <w:sz w:val="24"/>
          <w:szCs w:val="24"/>
          <w:vertAlign w:val="superscript"/>
        </w:rPr>
        <w:t>th</w:t>
      </w:r>
      <w:r>
        <w:rPr>
          <w:rFonts w:cs="Courier New"/>
          <w:sz w:val="24"/>
          <w:szCs w:val="24"/>
        </w:rPr>
        <w:t>, 2017</w:t>
      </w:r>
    </w:p>
    <w:p w14:paraId="4E7349E9" w14:textId="77777777" w:rsidR="00DB50EF" w:rsidRPr="00DB3907" w:rsidRDefault="00DB50EF" w:rsidP="00DB50EF">
      <w:pPr>
        <w:pStyle w:val="Header"/>
        <w:jc w:val="both"/>
        <w:rPr>
          <w:rFonts w:cs="Courier New"/>
          <w:sz w:val="24"/>
          <w:szCs w:val="24"/>
        </w:rPr>
      </w:pPr>
      <w:r w:rsidRPr="00575814">
        <w:rPr>
          <w:rFonts w:cs="Courier New"/>
          <w:sz w:val="24"/>
          <w:szCs w:val="24"/>
        </w:rPr>
        <w:t xml:space="preserve">Hangzhou, </w:t>
      </w:r>
      <w:r>
        <w:rPr>
          <w:rFonts w:cs="Courier New"/>
          <w:sz w:val="24"/>
          <w:szCs w:val="24"/>
        </w:rPr>
        <w:t xml:space="preserve">China </w:t>
      </w:r>
    </w:p>
    <w:p w14:paraId="369AE386" w14:textId="77777777" w:rsidR="00551651" w:rsidRPr="00F56E56" w:rsidRDefault="00551651" w:rsidP="008A3A1D">
      <w:pPr>
        <w:pStyle w:val="Header"/>
        <w:jc w:val="both"/>
        <w:rPr>
          <w:rFonts w:cs="Arial"/>
          <w:b w:val="0"/>
        </w:rPr>
      </w:pPr>
    </w:p>
    <w:p w14:paraId="1C685452" w14:textId="77777777" w:rsidR="00E43D4D" w:rsidRPr="00E53F32" w:rsidRDefault="00E43D4D" w:rsidP="008A3A1D">
      <w:pPr>
        <w:pStyle w:val="Footer"/>
        <w:jc w:val="both"/>
      </w:pPr>
    </w:p>
    <w:p w14:paraId="697795CB" w14:textId="6C644E12" w:rsidR="00E43D4D" w:rsidRDefault="00E43D4D" w:rsidP="008A3A1D">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AD70C9">
        <w:rPr>
          <w:rFonts w:ascii="Arial" w:hAnsi="Arial"/>
          <w:sz w:val="24"/>
          <w:lang w:val="en-US"/>
        </w:rPr>
        <w:t>6</w:t>
      </w:r>
      <w:r w:rsidR="004623A7">
        <w:rPr>
          <w:rFonts w:ascii="Arial" w:hAnsi="Arial"/>
          <w:sz w:val="24"/>
          <w:lang w:val="en-US"/>
        </w:rPr>
        <w:t>.</w:t>
      </w:r>
      <w:r w:rsidR="00AD70C9">
        <w:rPr>
          <w:rFonts w:ascii="Arial" w:hAnsi="Arial"/>
          <w:sz w:val="24"/>
          <w:lang w:val="en-US"/>
        </w:rPr>
        <w:t>1</w:t>
      </w:r>
      <w:r w:rsidR="004623A7">
        <w:rPr>
          <w:rFonts w:ascii="Arial" w:hAnsi="Arial"/>
          <w:sz w:val="24"/>
          <w:lang w:val="en-US"/>
        </w:rPr>
        <w:t>.</w:t>
      </w:r>
      <w:r w:rsidR="009B5A22">
        <w:rPr>
          <w:rFonts w:ascii="Arial" w:hAnsi="Arial"/>
          <w:sz w:val="24"/>
          <w:lang w:val="en-US"/>
        </w:rPr>
        <w:t>3</w:t>
      </w:r>
    </w:p>
    <w:p w14:paraId="2BBA7BF1" w14:textId="0910B17F" w:rsidR="00E43D4D" w:rsidRDefault="00E43D4D" w:rsidP="008A3A1D">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9548B6">
        <w:rPr>
          <w:rFonts w:ascii="Arial" w:hAnsi="Arial"/>
          <w:sz w:val="24"/>
          <w:lang w:val="en-US"/>
        </w:rPr>
        <w:t>,</w:t>
      </w:r>
      <w:r w:rsidR="00C241DA">
        <w:rPr>
          <w:rFonts w:ascii="Arial" w:hAnsi="Arial"/>
          <w:sz w:val="24"/>
          <w:lang w:val="en-US"/>
        </w:rPr>
        <w:t xml:space="preserve"> </w:t>
      </w:r>
      <w:r w:rsidR="00AD70C9">
        <w:rPr>
          <w:rFonts w:ascii="Arial" w:hAnsi="Arial"/>
          <w:sz w:val="24"/>
          <w:lang w:val="en-US"/>
        </w:rPr>
        <w:t xml:space="preserve">Huawei, </w:t>
      </w:r>
      <w:r w:rsidR="00C241DA">
        <w:rPr>
          <w:rFonts w:ascii="Arial" w:hAnsi="Arial"/>
          <w:sz w:val="24"/>
          <w:lang w:val="en-US"/>
        </w:rPr>
        <w:t>Ericsson</w:t>
      </w:r>
      <w:r w:rsidR="00883455">
        <w:rPr>
          <w:rFonts w:ascii="Arial" w:hAnsi="Arial"/>
          <w:sz w:val="24"/>
          <w:lang w:val="en-US"/>
        </w:rPr>
        <w:t xml:space="preserve">, </w:t>
      </w:r>
      <w:r w:rsidR="0019344E">
        <w:rPr>
          <w:rFonts w:ascii="Arial" w:hAnsi="Arial"/>
          <w:sz w:val="24"/>
          <w:lang w:val="en-US"/>
        </w:rPr>
        <w:t>Nokia</w:t>
      </w:r>
      <w:bookmarkStart w:id="0" w:name="_GoBack"/>
      <w:bookmarkEnd w:id="0"/>
    </w:p>
    <w:p w14:paraId="2C31954F" w14:textId="3F345D06" w:rsidR="00E43D4D" w:rsidRDefault="00E43D4D" w:rsidP="008A3A1D">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D70C9">
        <w:rPr>
          <w:rFonts w:ascii="Arial" w:hAnsi="Arial"/>
          <w:sz w:val="24"/>
          <w:lang w:val="en-US"/>
        </w:rPr>
        <w:t>TP for TR 36.789: updated on section 6.2</w:t>
      </w:r>
    </w:p>
    <w:p w14:paraId="0539B97D" w14:textId="3E68D8EA" w:rsidR="00E43D4D" w:rsidRDefault="00E43D4D" w:rsidP="008A3A1D">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t>Approval</w:t>
      </w:r>
    </w:p>
    <w:p w14:paraId="39B29931" w14:textId="77777777" w:rsidR="0042352E" w:rsidRDefault="000E0602" w:rsidP="008A3A1D">
      <w:pPr>
        <w:pStyle w:val="Heading1"/>
        <w:tabs>
          <w:tab w:val="clear" w:pos="432"/>
          <w:tab w:val="num" w:pos="522"/>
        </w:tabs>
        <w:ind w:left="522" w:hanging="522"/>
        <w:jc w:val="both"/>
        <w:rPr>
          <w:lang w:val="en-US"/>
        </w:rPr>
      </w:pPr>
      <w:r>
        <w:rPr>
          <w:lang w:val="en-US"/>
        </w:rPr>
        <w:t>Introduction</w:t>
      </w:r>
    </w:p>
    <w:p w14:paraId="248613A6" w14:textId="24756DC0" w:rsidR="00582A1A" w:rsidRDefault="00AD70C9" w:rsidP="000B2A76">
      <w:pPr>
        <w:jc w:val="both"/>
      </w:pPr>
      <w:r>
        <w:t xml:space="preserve">In this </w:t>
      </w:r>
      <w:r w:rsidR="00D152C5">
        <w:t>contribution,</w:t>
      </w:r>
      <w:r>
        <w:t xml:space="preserve"> we provide an update to the multi-node test TR 36.789 </w:t>
      </w:r>
      <w:r>
        <w:fldChar w:fldCharType="begin"/>
      </w:r>
      <w:r>
        <w:instrText xml:space="preserve"> REF _Ref457924672 \r \h </w:instrText>
      </w:r>
      <w:r>
        <w:fldChar w:fldCharType="separate"/>
      </w:r>
      <w:r>
        <w:t>[1]</w:t>
      </w:r>
      <w:r>
        <w:fldChar w:fldCharType="end"/>
      </w:r>
      <w:r w:rsidR="00171B29">
        <w:t xml:space="preserve">. </w:t>
      </w:r>
      <w:r>
        <w:t xml:space="preserve">In particular, we focus on the test procedure for the outage test which is captured in </w:t>
      </w:r>
      <w:r w:rsidR="00DD6218">
        <w:t xml:space="preserve">section </w:t>
      </w:r>
      <w:r>
        <w:t xml:space="preserve">6.2. The proposed test procedure follows the same principle adopted for the throughput test, i.e. consists </w:t>
      </w:r>
      <w:r w:rsidR="00DD6218">
        <w:t>of</w:t>
      </w:r>
      <w:r>
        <w:t xml:space="preserve"> the following two steps: creating </w:t>
      </w:r>
      <w:r w:rsidR="00DD6218">
        <w:t>a</w:t>
      </w:r>
      <w:r>
        <w:t xml:space="preserve"> baseline and performing the coexistence test to </w:t>
      </w:r>
      <w:r w:rsidR="00DD6218">
        <w:t xml:space="preserve">be </w:t>
      </w:r>
      <w:r>
        <w:t>compare</w:t>
      </w:r>
      <w:r w:rsidR="00DD6218">
        <w:t>d</w:t>
      </w:r>
      <w:r>
        <w:t xml:space="preserve"> against the baseline. The main difference </w:t>
      </w:r>
      <w:r w:rsidR="00DD6218">
        <w:t>with respect</w:t>
      </w:r>
      <w:r>
        <w:t xml:space="preserve"> to the throughput test is the traffic type </w:t>
      </w:r>
      <w:r w:rsidR="00DD6218">
        <w:t xml:space="preserve">adopted </w:t>
      </w:r>
      <w:r>
        <w:t>and the pass/fail criteria, which for now is FFS.</w:t>
      </w:r>
    </w:p>
    <w:p w14:paraId="67305E97" w14:textId="4C102173" w:rsidR="00781440" w:rsidRDefault="00AD70C9" w:rsidP="008A3A1D">
      <w:pPr>
        <w:pStyle w:val="Heading1"/>
        <w:tabs>
          <w:tab w:val="clear" w:pos="432"/>
          <w:tab w:val="num" w:pos="522"/>
        </w:tabs>
        <w:ind w:left="522" w:hanging="522"/>
        <w:jc w:val="both"/>
        <w:rPr>
          <w:lang w:val="en-US"/>
        </w:rPr>
      </w:pPr>
      <w:bookmarkStart w:id="1" w:name="_Ref473886177"/>
      <w:r>
        <w:rPr>
          <w:lang w:val="en-US"/>
        </w:rPr>
        <w:t>TP for TR 36.789</w:t>
      </w:r>
      <w:bookmarkEnd w:id="1"/>
      <w:r w:rsidR="00872FE3">
        <w:rPr>
          <w:lang w:val="en-US"/>
        </w:rPr>
        <w:t xml:space="preserve"> v0.0.</w:t>
      </w:r>
      <w:r w:rsidR="00284DC4">
        <w:rPr>
          <w:lang w:val="en-US"/>
        </w:rPr>
        <w:t>3</w:t>
      </w:r>
    </w:p>
    <w:p w14:paraId="650AA71E" w14:textId="6D0B67E9" w:rsidR="00AD70C9" w:rsidRDefault="00AD70C9" w:rsidP="00AD70C9">
      <w:pPr>
        <w:rPr>
          <w:lang w:val="en-US"/>
        </w:rPr>
      </w:pPr>
      <w:r>
        <w:rPr>
          <w:lang w:val="en-US"/>
        </w:rPr>
        <w:t>We propose to modify section 6.2 in TR 36.789 as follows.</w:t>
      </w:r>
    </w:p>
    <w:p w14:paraId="4E70D30E" w14:textId="57897D11" w:rsidR="00AD70C9" w:rsidRDefault="00AD70C9" w:rsidP="00AD70C9">
      <w:pPr>
        <w:rPr>
          <w:b/>
          <w:color w:val="FF0000"/>
          <w:sz w:val="28"/>
          <w:lang w:val="en-US"/>
        </w:rPr>
      </w:pPr>
      <w:r w:rsidRPr="00193362">
        <w:rPr>
          <w:b/>
          <w:color w:val="FF0000"/>
          <w:sz w:val="28"/>
          <w:lang w:val="en-US"/>
        </w:rPr>
        <w:t xml:space="preserve">&lt;&lt;&lt;&lt;&lt;&lt;&lt; Start of </w:t>
      </w:r>
      <w:r w:rsidR="00E902E2">
        <w:rPr>
          <w:b/>
          <w:color w:val="FF0000"/>
          <w:sz w:val="28"/>
          <w:lang w:val="en-US"/>
        </w:rPr>
        <w:t>Changes</w:t>
      </w:r>
      <w:r w:rsidRPr="00193362">
        <w:rPr>
          <w:b/>
          <w:color w:val="FF0000"/>
          <w:sz w:val="28"/>
          <w:lang w:val="en-US"/>
        </w:rPr>
        <w:t xml:space="preserve"> &gt;&gt;&gt;&gt;&gt;&gt;&gt;&gt;&gt;</w:t>
      </w:r>
    </w:p>
    <w:p w14:paraId="5F3BF7AD" w14:textId="77777777" w:rsidR="00E902E2" w:rsidRPr="00E902E2" w:rsidRDefault="00E902E2" w:rsidP="00E902E2">
      <w:pPr>
        <w:keepNext/>
        <w:keepLines/>
        <w:spacing w:before="180"/>
        <w:outlineLvl w:val="1"/>
        <w:rPr>
          <w:rFonts w:ascii="Arial" w:hAnsi="Arial"/>
          <w:sz w:val="32"/>
        </w:rPr>
      </w:pPr>
      <w:bookmarkStart w:id="2" w:name="_Toc464657087"/>
      <w:r w:rsidRPr="00E902E2">
        <w:rPr>
          <w:rFonts w:ascii="Arial" w:hAnsi="Arial"/>
          <w:sz w:val="32"/>
        </w:rPr>
        <w:t>6.2</w:t>
      </w:r>
      <w:r w:rsidRPr="00E902E2">
        <w:rPr>
          <w:rFonts w:ascii="Arial" w:hAnsi="Arial"/>
          <w:sz w:val="32"/>
        </w:rPr>
        <w:tab/>
        <w:t>Outage tests</w:t>
      </w:r>
      <w:bookmarkEnd w:id="2"/>
    </w:p>
    <w:p w14:paraId="1A99862F" w14:textId="77777777" w:rsidR="00E902E2" w:rsidRPr="00E902E2" w:rsidRDefault="00E902E2" w:rsidP="00E902E2">
      <w:pPr>
        <w:rPr>
          <w:i/>
          <w:color w:val="FF0000"/>
        </w:rPr>
      </w:pPr>
      <w:r w:rsidRPr="00E902E2">
        <w:rPr>
          <w:i/>
          <w:color w:val="FF0000"/>
        </w:rPr>
        <w:t>&lt;Editor’s note: Include contents related to channel access priority tests &gt;</w:t>
      </w:r>
    </w:p>
    <w:p w14:paraId="0EBD86DA" w14:textId="3A778E81" w:rsidR="00E902E2" w:rsidRDefault="00E902E2" w:rsidP="00E902E2">
      <w:pPr>
        <w:keepNext/>
        <w:keepLines/>
        <w:spacing w:before="120"/>
        <w:outlineLvl w:val="2"/>
        <w:rPr>
          <w:ins w:id="3" w:author="Papaleo, Marco" w:date="2017-02-03T11:48:00Z"/>
          <w:rFonts w:ascii="Arial" w:hAnsi="Arial"/>
          <w:sz w:val="28"/>
        </w:rPr>
      </w:pPr>
      <w:bookmarkStart w:id="4" w:name="_Toc464657088"/>
      <w:r w:rsidRPr="00E902E2">
        <w:rPr>
          <w:rFonts w:ascii="Arial" w:hAnsi="Arial"/>
          <w:sz w:val="28"/>
        </w:rPr>
        <w:t>6.2.1</w:t>
      </w:r>
      <w:r w:rsidRPr="00E902E2">
        <w:rPr>
          <w:rFonts w:ascii="Arial" w:hAnsi="Arial"/>
          <w:sz w:val="28"/>
        </w:rPr>
        <w:tab/>
        <w:t>Test purpose</w:t>
      </w:r>
      <w:bookmarkEnd w:id="4"/>
    </w:p>
    <w:p w14:paraId="17A2C4DB" w14:textId="381E9123" w:rsidR="00E902E2" w:rsidRPr="008C5493" w:rsidRDefault="00E902E2" w:rsidP="000B5D9C">
      <w:pPr>
        <w:spacing w:after="160" w:line="259" w:lineRule="auto"/>
        <w:jc w:val="both"/>
        <w:rPr>
          <w:lang w:val="en-US"/>
        </w:rPr>
      </w:pPr>
      <w:ins w:id="5" w:author="Papaleo, Marco" w:date="2017-02-03T11:48:00Z">
        <w:r w:rsidRPr="00E10557">
          <w:rPr>
            <w:lang w:val="en-US"/>
          </w:rPr>
          <w:t>The purpose of the multi-node outage test is to verify whether a 5GHz device operating under latency-</w:t>
        </w:r>
      </w:ins>
      <w:ins w:id="6" w:author="Papaleo, Marco" w:date="2017-02-03T11:55:00Z">
        <w:r w:rsidR="00FA1D41" w:rsidRPr="00E10557">
          <w:rPr>
            <w:lang w:val="en-US"/>
          </w:rPr>
          <w:t>sensitive</w:t>
        </w:r>
      </w:ins>
      <w:ins w:id="7" w:author="Papaleo, Marco" w:date="2017-02-03T11:48:00Z">
        <w:r w:rsidRPr="00E10557">
          <w:rPr>
            <w:lang w:val="en-US"/>
          </w:rPr>
          <w:t xml:space="preserve"> traffic (e.g. VOIP</w:t>
        </w:r>
      </w:ins>
      <w:ins w:id="8" w:author="Papaleo, Marco" w:date="2017-02-03T11:55:00Z">
        <w:r w:rsidR="00FA1D41" w:rsidRPr="00E10557">
          <w:rPr>
            <w:lang w:val="en-US"/>
          </w:rPr>
          <w:t xml:space="preserve"> traffic</w:t>
        </w:r>
      </w:ins>
      <w:ins w:id="9" w:author="Papaleo, Marco" w:date="2017-02-03T11:48:00Z">
        <w:r w:rsidRPr="00E10557">
          <w:rPr>
            <w:lang w:val="en-US"/>
          </w:rPr>
          <w:t xml:space="preserve">) can achieve a certain level of performance when other 5GHz systems are present in the spectrum. For scenario 1b [and 2a], the purpose of this test is to evaluate the </w:t>
        </w:r>
      </w:ins>
      <w:ins w:id="10" w:author="Papaleo, Marco" w:date="2017-02-03T12:25:00Z">
        <w:r w:rsidR="008C5493">
          <w:rPr>
            <w:lang w:val="en-US"/>
          </w:rPr>
          <w:t>performance</w:t>
        </w:r>
      </w:ins>
      <w:ins w:id="11" w:author="Papaleo, Marco" w:date="2017-02-03T11:48:00Z">
        <w:r w:rsidRPr="00E10557">
          <w:rPr>
            <w:lang w:val="en-US"/>
          </w:rPr>
          <w:t xml:space="preserve"> of IEEE 802.11 AP when a LAA </w:t>
        </w:r>
        <w:proofErr w:type="spellStart"/>
        <w:r w:rsidRPr="00E10557">
          <w:rPr>
            <w:lang w:val="en-US"/>
          </w:rPr>
          <w:t>eNB</w:t>
        </w:r>
        <w:proofErr w:type="spellEnd"/>
        <w:r w:rsidRPr="00E10557">
          <w:rPr>
            <w:lang w:val="en-US"/>
          </w:rPr>
          <w:t xml:space="preserve"> transmit in DL. For scenario 3b [and 4a], the purpose of the test is to help 3GPP to validate LAA and en</w:t>
        </w:r>
        <w:r w:rsidR="00463D3A">
          <w:rPr>
            <w:lang w:val="en-US"/>
          </w:rPr>
          <w:t>hancement of system performance</w:t>
        </w:r>
      </w:ins>
      <w:ins w:id="12" w:author="Papaleo, Marco" w:date="2017-03-24T19:34:00Z">
        <w:r w:rsidR="000B5D9C">
          <w:rPr>
            <w:lang w:val="en-US"/>
          </w:rPr>
          <w:t>,</w:t>
        </w:r>
      </w:ins>
      <w:ins w:id="13" w:author="Papaleo, Marco" w:date="2017-03-24T12:22:00Z">
        <w:r w:rsidR="0044636A">
          <w:rPr>
            <w:lang w:val="en-US"/>
          </w:rPr>
          <w:t xml:space="preserve"> </w:t>
        </w:r>
      </w:ins>
      <w:ins w:id="14" w:author="Papaleo, Marco" w:date="2017-03-24T19:34:00Z">
        <w:r w:rsidR="000B5D9C" w:rsidRPr="00F5380B">
          <w:rPr>
            <w:lang w:val="en-US"/>
          </w:rPr>
          <w:t>while assessing the impact of IEEE 802.11 to LAA.</w:t>
        </w:r>
        <w:r w:rsidR="000B5D9C" w:rsidRPr="00DC3202">
          <w:rPr>
            <w:lang w:val="en-US"/>
          </w:rPr>
          <w:t xml:space="preserve"> </w:t>
        </w:r>
        <w:r w:rsidR="000B5D9C">
          <w:rPr>
            <w:lang w:val="en-US"/>
          </w:rPr>
          <w:t>T</w:t>
        </w:r>
        <w:r w:rsidR="000B5D9C" w:rsidRPr="00DC3202">
          <w:rPr>
            <w:lang w:val="en-US"/>
          </w:rPr>
          <w:t>here will be no pass/fail criteria for Wi-Fi</w:t>
        </w:r>
        <w:r w:rsidR="000B5D9C">
          <w:rPr>
            <w:rFonts w:hint="eastAsia"/>
            <w:lang w:val="en-US" w:eastAsia="zh-CN"/>
          </w:rPr>
          <w:t xml:space="preserve"> </w:t>
        </w:r>
        <w:r w:rsidR="000B5D9C">
          <w:rPr>
            <w:lang w:val="en-US" w:eastAsia="zh-CN"/>
          </w:rPr>
          <w:t xml:space="preserve">devices </w:t>
        </w:r>
        <w:r w:rsidR="000B5D9C" w:rsidRPr="006717D4">
          <w:rPr>
            <w:rFonts w:hint="eastAsia"/>
            <w:lang w:val="en-US" w:eastAsia="zh-CN"/>
          </w:rPr>
          <w:t>comply</w:t>
        </w:r>
        <w:r w:rsidR="000B5D9C" w:rsidRPr="006717D4">
          <w:rPr>
            <w:lang w:val="en-US" w:eastAsia="zh-CN"/>
          </w:rPr>
          <w:t>ing</w:t>
        </w:r>
        <w:r w:rsidR="000B5D9C" w:rsidRPr="006717D4">
          <w:rPr>
            <w:rFonts w:hint="eastAsia"/>
            <w:lang w:val="en-US" w:eastAsia="zh-CN"/>
          </w:rPr>
          <w:t xml:space="preserve"> </w:t>
        </w:r>
        <w:r w:rsidR="000B5D9C" w:rsidRPr="006717D4">
          <w:rPr>
            <w:lang w:val="en-US" w:eastAsia="zh-CN"/>
          </w:rPr>
          <w:t>with</w:t>
        </w:r>
        <w:r w:rsidR="000B5D9C" w:rsidRPr="006717D4">
          <w:rPr>
            <w:rFonts w:hint="eastAsia"/>
            <w:lang w:val="en-US" w:eastAsia="zh-CN"/>
          </w:rPr>
          <w:t xml:space="preserve"> existing </w:t>
        </w:r>
        <w:r w:rsidR="000B5D9C" w:rsidRPr="006717D4">
          <w:rPr>
            <w:lang w:val="en-US" w:eastAsia="zh-CN"/>
          </w:rPr>
          <w:t>IEEE 802.11n and 802.11ac</w:t>
        </w:r>
        <w:r w:rsidR="000B5D9C" w:rsidRPr="006717D4">
          <w:rPr>
            <w:rFonts w:hint="eastAsia"/>
            <w:lang w:val="en-US" w:eastAsia="zh-CN"/>
          </w:rPr>
          <w:t xml:space="preserve"> standard</w:t>
        </w:r>
        <w:r w:rsidR="000B5D9C" w:rsidRPr="006717D4">
          <w:rPr>
            <w:lang w:val="en-US" w:eastAsia="zh-CN"/>
          </w:rPr>
          <w:t>s by the close of this SI</w:t>
        </w:r>
        <w:r w:rsidR="000B5D9C" w:rsidRPr="00DC3202">
          <w:rPr>
            <w:lang w:val="en-US"/>
          </w:rPr>
          <w:t>.</w:t>
        </w:r>
      </w:ins>
      <w:ins w:id="15" w:author="Papaleo, Marco" w:date="2017-02-03T12:26:00Z">
        <w:r w:rsidR="008C5493">
          <w:rPr>
            <w:lang w:val="en-US"/>
          </w:rPr>
          <w:t xml:space="preserve"> </w:t>
        </w:r>
      </w:ins>
      <w:ins w:id="16" w:author="Papaleo, Marco" w:date="2017-02-03T12:27:00Z">
        <w:r w:rsidR="008C5493">
          <w:rPr>
            <w:lang w:val="en-US"/>
          </w:rPr>
          <w:t>The performance metric</w:t>
        </w:r>
      </w:ins>
      <w:ins w:id="17" w:author="Papaleo, Marco" w:date="2017-02-03T18:35:00Z">
        <w:r w:rsidR="008127A3">
          <w:rPr>
            <w:lang w:val="en-US"/>
          </w:rPr>
          <w:t>s</w:t>
        </w:r>
      </w:ins>
      <w:ins w:id="18" w:author="Papaleo, Marco" w:date="2017-02-03T12:27:00Z">
        <w:r w:rsidR="008C5493">
          <w:rPr>
            <w:lang w:val="en-US"/>
          </w:rPr>
          <w:t xml:space="preserve"> adopted in this test are described in section 6.2.3</w:t>
        </w:r>
      </w:ins>
      <w:ins w:id="19" w:author="Papaleo, Marco" w:date="2017-02-03T12:37:00Z">
        <w:r w:rsidR="00AE2DFD">
          <w:rPr>
            <w:lang w:val="en-US"/>
          </w:rPr>
          <w:t>.</w:t>
        </w:r>
      </w:ins>
    </w:p>
    <w:p w14:paraId="17EB2181" w14:textId="5EB0235F" w:rsidR="00E902E2" w:rsidRDefault="00E902E2" w:rsidP="00E902E2">
      <w:pPr>
        <w:keepNext/>
        <w:keepLines/>
        <w:spacing w:before="120"/>
        <w:outlineLvl w:val="2"/>
        <w:rPr>
          <w:ins w:id="20" w:author="Papaleo, Marco" w:date="2017-02-03T11:49:00Z"/>
          <w:rFonts w:ascii="Arial" w:hAnsi="Arial"/>
          <w:sz w:val="28"/>
        </w:rPr>
      </w:pPr>
      <w:bookmarkStart w:id="21" w:name="_Toc464657089"/>
      <w:r w:rsidRPr="00E902E2">
        <w:rPr>
          <w:rFonts w:ascii="Arial" w:hAnsi="Arial"/>
          <w:sz w:val="28"/>
        </w:rPr>
        <w:t>6.2.2</w:t>
      </w:r>
      <w:r w:rsidRPr="00E902E2">
        <w:rPr>
          <w:rFonts w:ascii="Arial" w:hAnsi="Arial"/>
          <w:sz w:val="28"/>
        </w:rPr>
        <w:tab/>
        <w:t>Test procedure</w:t>
      </w:r>
      <w:bookmarkEnd w:id="21"/>
    </w:p>
    <w:p w14:paraId="35D4BAB4" w14:textId="77777777" w:rsidR="00E902E2" w:rsidRPr="004E2854" w:rsidRDefault="00E902E2" w:rsidP="008C5493">
      <w:pPr>
        <w:spacing w:after="160" w:line="259" w:lineRule="auto"/>
        <w:jc w:val="both"/>
        <w:rPr>
          <w:ins w:id="22" w:author="Papaleo, Marco" w:date="2017-02-03T11:49:00Z"/>
          <w:lang w:val="en-US"/>
        </w:rPr>
      </w:pPr>
      <w:ins w:id="23" w:author="Papaleo, Marco" w:date="2017-02-03T11:49:00Z">
        <w:r w:rsidRPr="004E2854">
          <w:rPr>
            <w:lang w:val="en-US"/>
          </w:rPr>
          <w:t>For Scenario 1b [and 2a], the procedure is made of the following steps:</w:t>
        </w:r>
      </w:ins>
    </w:p>
    <w:p w14:paraId="3D0B63A8" w14:textId="77777777" w:rsidR="00E902E2" w:rsidRPr="004E2854" w:rsidRDefault="00E902E2" w:rsidP="008C5493">
      <w:pPr>
        <w:numPr>
          <w:ilvl w:val="0"/>
          <w:numId w:val="41"/>
        </w:numPr>
        <w:spacing w:after="200" w:line="276" w:lineRule="auto"/>
        <w:contextualSpacing/>
        <w:jc w:val="both"/>
        <w:rPr>
          <w:ins w:id="24" w:author="Papaleo, Marco" w:date="2017-02-03T11:49:00Z"/>
          <w:lang w:val="en-US"/>
        </w:rPr>
      </w:pPr>
      <w:ins w:id="25" w:author="Papaleo, Marco" w:date="2017-02-03T11:49:00Z">
        <w:r w:rsidRPr="004E2854">
          <w:rPr>
            <w:lang w:val="en-US"/>
          </w:rPr>
          <w:t xml:space="preserve">Baseline: Wi-Fi to Wi-Fi. In this step Node A and Node B are Wi-Fi APs, Node C and Node </w:t>
        </w:r>
        <w:proofErr w:type="spellStart"/>
        <w:r w:rsidRPr="004E2854">
          <w:rPr>
            <w:lang w:val="en-US"/>
          </w:rPr>
          <w:t>D are</w:t>
        </w:r>
        <w:proofErr w:type="spellEnd"/>
        <w:r w:rsidRPr="004E2854">
          <w:rPr>
            <w:lang w:val="en-US"/>
          </w:rPr>
          <w:t xml:space="preserve"> Wi-Fi STAs.</w:t>
        </w:r>
      </w:ins>
    </w:p>
    <w:p w14:paraId="78FAFCD1" w14:textId="77777777" w:rsidR="00E902E2" w:rsidRPr="004E2854" w:rsidRDefault="00E902E2" w:rsidP="008C5493">
      <w:pPr>
        <w:numPr>
          <w:ilvl w:val="0"/>
          <w:numId w:val="41"/>
        </w:numPr>
        <w:spacing w:after="200" w:line="276" w:lineRule="auto"/>
        <w:contextualSpacing/>
        <w:jc w:val="both"/>
        <w:rPr>
          <w:ins w:id="26" w:author="Papaleo, Marco" w:date="2017-02-03T11:49:00Z"/>
          <w:lang w:val="en-US"/>
        </w:rPr>
      </w:pPr>
      <w:ins w:id="27" w:author="Papaleo, Marco" w:date="2017-02-03T11:49:00Z">
        <w:r w:rsidRPr="004E2854">
          <w:rPr>
            <w:lang w:val="en-US"/>
          </w:rPr>
          <w:t xml:space="preserve">LAA and Wi-Fi coexistence. In this step Node B is replaced with LAA </w:t>
        </w:r>
        <w:proofErr w:type="spellStart"/>
        <w:r w:rsidRPr="004E2854">
          <w:rPr>
            <w:lang w:val="en-US"/>
          </w:rPr>
          <w:t>eNodeB</w:t>
        </w:r>
        <w:proofErr w:type="spellEnd"/>
        <w:r w:rsidRPr="004E2854">
          <w:rPr>
            <w:lang w:val="en-US"/>
          </w:rPr>
          <w:t xml:space="preserve"> and Node D is replaced with LAA UEs</w:t>
        </w:r>
      </w:ins>
    </w:p>
    <w:p w14:paraId="4FC1E77E" w14:textId="26C72866" w:rsidR="00E902E2" w:rsidRPr="004A6360" w:rsidRDefault="00E902E2" w:rsidP="008C5493">
      <w:pPr>
        <w:spacing w:after="160" w:line="259" w:lineRule="auto"/>
        <w:jc w:val="both"/>
        <w:rPr>
          <w:ins w:id="28" w:author="Papaleo, Marco" w:date="2017-02-03T11:49:00Z"/>
          <w:lang w:val="en-US"/>
        </w:rPr>
      </w:pPr>
      <w:ins w:id="29" w:author="Papaleo, Marco" w:date="2017-02-03T11:49:00Z">
        <w:r w:rsidRPr="004A6360">
          <w:rPr>
            <w:lang w:val="en-US"/>
          </w:rPr>
          <w:t xml:space="preserve">The </w:t>
        </w:r>
        <w:r w:rsidRPr="004E2854">
          <w:rPr>
            <w:lang w:val="en-US"/>
          </w:rPr>
          <w:t>specific configuration for the two</w:t>
        </w:r>
        <w:r w:rsidRPr="004A6360">
          <w:rPr>
            <w:lang w:val="en-US"/>
          </w:rPr>
          <w:t xml:space="preserve"> steps </w:t>
        </w:r>
        <w:r w:rsidRPr="004E2854">
          <w:rPr>
            <w:lang w:val="en-US"/>
          </w:rPr>
          <w:t>in case of scenario 1</w:t>
        </w:r>
      </w:ins>
      <w:ins w:id="30" w:author="Papaleo, Marco" w:date="2017-02-03T11:57:00Z">
        <w:r w:rsidR="00FA1D41">
          <w:rPr>
            <w:lang w:val="en-US"/>
          </w:rPr>
          <w:t>b [and 2a]</w:t>
        </w:r>
      </w:ins>
      <w:ins w:id="31" w:author="Papaleo, Marco" w:date="2017-02-03T11:49:00Z">
        <w:r w:rsidRPr="004E2854">
          <w:rPr>
            <w:lang w:val="en-US"/>
          </w:rPr>
          <w:t xml:space="preserve"> </w:t>
        </w:r>
        <w:r w:rsidRPr="004A6360">
          <w:rPr>
            <w:lang w:val="en-US"/>
          </w:rPr>
          <w:t xml:space="preserve">are listed </w:t>
        </w:r>
        <w:r w:rsidRPr="004E2854">
          <w:rPr>
            <w:lang w:val="en-US"/>
          </w:rPr>
          <w:t>in Table 6.</w:t>
        </w:r>
      </w:ins>
      <w:ins w:id="32" w:author="Papaleo, Marco" w:date="2017-02-03T12:18:00Z">
        <w:r w:rsidR="00E10557">
          <w:rPr>
            <w:lang w:val="en-US"/>
          </w:rPr>
          <w:t>2</w:t>
        </w:r>
      </w:ins>
      <w:ins w:id="33" w:author="Papaleo, Marco" w:date="2017-02-03T11:49:00Z">
        <w:r w:rsidRPr="004E2854">
          <w:rPr>
            <w:lang w:val="en-US"/>
          </w:rPr>
          <w:t>.2-1</w:t>
        </w:r>
      </w:ins>
      <w:ins w:id="34" w:author="Papaleo, Marco" w:date="2017-02-03T12:14:00Z">
        <w:r w:rsidR="008C5493">
          <w:rPr>
            <w:lang w:val="en-US"/>
          </w:rPr>
          <w:t>.</w:t>
        </w:r>
      </w:ins>
    </w:p>
    <w:p w14:paraId="5CDAB97E" w14:textId="4065209F" w:rsidR="00E902E2" w:rsidRPr="00E902E2" w:rsidRDefault="00E902E2" w:rsidP="00E902E2">
      <w:pPr>
        <w:keepNext/>
        <w:spacing w:after="240" w:line="259" w:lineRule="auto"/>
        <w:jc w:val="center"/>
        <w:rPr>
          <w:ins w:id="35" w:author="Papaleo, Marco" w:date="2017-02-03T11:49:00Z"/>
          <w:b/>
          <w:bCs/>
          <w:sz w:val="22"/>
          <w:szCs w:val="22"/>
          <w:lang w:val="en-US"/>
        </w:rPr>
      </w:pPr>
      <w:ins w:id="36" w:author="Papaleo, Marco" w:date="2017-02-03T11:49:00Z">
        <w:r w:rsidRPr="00E902E2">
          <w:rPr>
            <w:b/>
            <w:bCs/>
            <w:sz w:val="22"/>
            <w:szCs w:val="22"/>
            <w:lang w:val="en-US"/>
          </w:rPr>
          <w:t>Table 6.</w:t>
        </w:r>
      </w:ins>
      <w:ins w:id="37" w:author="Papaleo, Marco" w:date="2017-02-03T12:18:00Z">
        <w:r w:rsidR="00E10557">
          <w:rPr>
            <w:b/>
            <w:bCs/>
            <w:sz w:val="22"/>
            <w:szCs w:val="22"/>
            <w:lang w:val="en-US"/>
          </w:rPr>
          <w:t>2</w:t>
        </w:r>
      </w:ins>
      <w:ins w:id="38" w:author="Papaleo, Marco" w:date="2017-02-03T11:49:00Z">
        <w:r w:rsidRPr="00E902E2">
          <w:rPr>
            <w:b/>
            <w:bCs/>
            <w:sz w:val="22"/>
            <w:szCs w:val="22"/>
            <w:lang w:val="en-US"/>
          </w:rPr>
          <w:t xml:space="preserve">.2-1 </w:t>
        </w:r>
        <w:r w:rsidRPr="00E902E2">
          <w:rPr>
            <w:b/>
            <w:bCs/>
            <w:sz w:val="22"/>
            <w:szCs w:val="22"/>
            <w:lang w:val="en-US" w:eastAsia="zh-CN"/>
          </w:rPr>
          <w:t>C</w:t>
        </w:r>
        <w:r w:rsidRPr="00E902E2">
          <w:rPr>
            <w:b/>
            <w:bCs/>
            <w:sz w:val="22"/>
            <w:szCs w:val="22"/>
            <w:lang w:val="en-US"/>
          </w:rPr>
          <w:t>onfiguration for the throughput test in case of Scenario 1.</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992"/>
        <w:gridCol w:w="992"/>
        <w:gridCol w:w="6488"/>
      </w:tblGrid>
      <w:tr w:rsidR="00E902E2" w:rsidRPr="00E902E2" w14:paraId="46835CC6" w14:textId="77777777" w:rsidTr="00446C7E">
        <w:trPr>
          <w:ins w:id="39" w:author="Papaleo, Marco" w:date="2017-02-03T11:49:00Z"/>
        </w:trPr>
        <w:tc>
          <w:tcPr>
            <w:tcW w:w="992" w:type="dxa"/>
            <w:shd w:val="clear" w:color="auto" w:fill="auto"/>
          </w:tcPr>
          <w:p w14:paraId="4E0B061E" w14:textId="77777777" w:rsidR="00E902E2" w:rsidRPr="00E902E2" w:rsidRDefault="00E902E2" w:rsidP="00446C7E">
            <w:pPr>
              <w:spacing w:after="160" w:line="259" w:lineRule="auto"/>
              <w:rPr>
                <w:ins w:id="40" w:author="Papaleo, Marco" w:date="2017-02-03T11:49:00Z"/>
                <w:lang w:val="en-US"/>
              </w:rPr>
            </w:pPr>
          </w:p>
        </w:tc>
        <w:tc>
          <w:tcPr>
            <w:tcW w:w="992" w:type="dxa"/>
            <w:shd w:val="clear" w:color="auto" w:fill="auto"/>
          </w:tcPr>
          <w:p w14:paraId="17F68398" w14:textId="77777777" w:rsidR="00E902E2" w:rsidRPr="00E902E2" w:rsidRDefault="00E902E2" w:rsidP="00446C7E">
            <w:pPr>
              <w:spacing w:after="160" w:line="259" w:lineRule="auto"/>
              <w:rPr>
                <w:ins w:id="41" w:author="Papaleo, Marco" w:date="2017-02-03T11:49:00Z"/>
                <w:lang w:val="en-US"/>
              </w:rPr>
            </w:pPr>
            <w:ins w:id="42" w:author="Papaleo, Marco" w:date="2017-02-03T11:49:00Z">
              <w:r w:rsidRPr="00E902E2">
                <w:rPr>
                  <w:lang w:val="en-US" w:eastAsia="zh-CN"/>
                </w:rPr>
                <w:t>Node</w:t>
              </w:r>
              <w:r w:rsidRPr="00E902E2">
                <w:rPr>
                  <w:lang w:val="en-US"/>
                </w:rPr>
                <w:t xml:space="preserve"> </w:t>
              </w:r>
              <w:r w:rsidRPr="00E902E2">
                <w:rPr>
                  <w:lang w:val="en-US" w:eastAsia="zh-CN"/>
                </w:rPr>
                <w:t>B</w:t>
              </w:r>
            </w:ins>
          </w:p>
        </w:tc>
        <w:tc>
          <w:tcPr>
            <w:tcW w:w="992" w:type="dxa"/>
            <w:shd w:val="clear" w:color="auto" w:fill="auto"/>
          </w:tcPr>
          <w:p w14:paraId="672317C3" w14:textId="77777777" w:rsidR="00E902E2" w:rsidRPr="00E902E2" w:rsidRDefault="00E902E2" w:rsidP="00446C7E">
            <w:pPr>
              <w:spacing w:after="160" w:line="259" w:lineRule="auto"/>
              <w:rPr>
                <w:ins w:id="43" w:author="Papaleo, Marco" w:date="2017-02-03T11:49:00Z"/>
                <w:lang w:val="en-US"/>
              </w:rPr>
            </w:pPr>
            <w:ins w:id="44" w:author="Papaleo, Marco" w:date="2017-02-03T11:49:00Z">
              <w:r w:rsidRPr="00E902E2">
                <w:rPr>
                  <w:lang w:val="en-US" w:eastAsia="zh-CN"/>
                </w:rPr>
                <w:t>Node</w:t>
              </w:r>
              <w:r w:rsidRPr="00E902E2">
                <w:rPr>
                  <w:lang w:val="en-US"/>
                </w:rPr>
                <w:t xml:space="preserve"> </w:t>
              </w:r>
              <w:r w:rsidRPr="00E902E2">
                <w:rPr>
                  <w:lang w:val="en-US" w:eastAsia="zh-CN"/>
                </w:rPr>
                <w:t>A</w:t>
              </w:r>
            </w:ins>
          </w:p>
        </w:tc>
        <w:tc>
          <w:tcPr>
            <w:tcW w:w="6488" w:type="dxa"/>
            <w:shd w:val="clear" w:color="auto" w:fill="auto"/>
          </w:tcPr>
          <w:p w14:paraId="485380DC" w14:textId="77777777" w:rsidR="00E902E2" w:rsidRPr="00E902E2" w:rsidRDefault="00E902E2" w:rsidP="00446C7E">
            <w:pPr>
              <w:spacing w:after="160" w:line="259" w:lineRule="auto"/>
              <w:rPr>
                <w:ins w:id="45" w:author="Papaleo, Marco" w:date="2017-02-03T11:49:00Z"/>
                <w:lang w:val="en-US"/>
              </w:rPr>
            </w:pPr>
            <w:ins w:id="46" w:author="Papaleo, Marco" w:date="2017-02-03T11:49:00Z">
              <w:r w:rsidRPr="00E902E2">
                <w:rPr>
                  <w:lang w:val="en-US"/>
                </w:rPr>
                <w:t>Criteria</w:t>
              </w:r>
            </w:ins>
          </w:p>
        </w:tc>
      </w:tr>
      <w:tr w:rsidR="00E902E2" w:rsidRPr="00E902E2" w14:paraId="3D3C45C7" w14:textId="77777777" w:rsidTr="00446C7E">
        <w:trPr>
          <w:ins w:id="47" w:author="Papaleo, Marco" w:date="2017-02-03T11:49:00Z"/>
        </w:trPr>
        <w:tc>
          <w:tcPr>
            <w:tcW w:w="992" w:type="dxa"/>
            <w:shd w:val="clear" w:color="auto" w:fill="auto"/>
          </w:tcPr>
          <w:p w14:paraId="388B0480" w14:textId="77777777" w:rsidR="00E902E2" w:rsidRPr="00E902E2" w:rsidRDefault="00E902E2" w:rsidP="00446C7E">
            <w:pPr>
              <w:spacing w:after="160" w:line="259" w:lineRule="auto"/>
              <w:rPr>
                <w:ins w:id="48" w:author="Papaleo, Marco" w:date="2017-02-03T11:49:00Z"/>
                <w:lang w:val="en-US"/>
              </w:rPr>
            </w:pPr>
            <w:ins w:id="49" w:author="Papaleo, Marco" w:date="2017-02-03T11:49:00Z">
              <w:r w:rsidRPr="00E902E2">
                <w:rPr>
                  <w:lang w:val="en-US"/>
                </w:rPr>
                <w:lastRenderedPageBreak/>
                <w:t>Step 1:</w:t>
              </w:r>
            </w:ins>
          </w:p>
        </w:tc>
        <w:tc>
          <w:tcPr>
            <w:tcW w:w="992" w:type="dxa"/>
            <w:shd w:val="clear" w:color="auto" w:fill="auto"/>
          </w:tcPr>
          <w:p w14:paraId="483883E8" w14:textId="77777777" w:rsidR="00E902E2" w:rsidRPr="00E902E2" w:rsidRDefault="00E902E2" w:rsidP="00446C7E">
            <w:pPr>
              <w:spacing w:after="160" w:line="259" w:lineRule="auto"/>
              <w:rPr>
                <w:ins w:id="50" w:author="Papaleo, Marco" w:date="2017-02-03T11:49:00Z"/>
                <w:lang w:val="en-US"/>
              </w:rPr>
            </w:pPr>
            <w:ins w:id="51" w:author="Papaleo, Marco" w:date="2017-02-03T11:49:00Z">
              <w:r w:rsidRPr="00E902E2">
                <w:rPr>
                  <w:lang w:val="en-US"/>
                </w:rPr>
                <w:t>IEEE 802.11 AP</w:t>
              </w:r>
            </w:ins>
          </w:p>
        </w:tc>
        <w:tc>
          <w:tcPr>
            <w:tcW w:w="992" w:type="dxa"/>
            <w:shd w:val="clear" w:color="auto" w:fill="auto"/>
          </w:tcPr>
          <w:p w14:paraId="3B293A37" w14:textId="77777777" w:rsidR="00E902E2" w:rsidRPr="00E902E2" w:rsidRDefault="00E902E2" w:rsidP="00446C7E">
            <w:pPr>
              <w:spacing w:after="160" w:line="259" w:lineRule="auto"/>
              <w:rPr>
                <w:ins w:id="52" w:author="Papaleo, Marco" w:date="2017-02-03T11:49:00Z"/>
                <w:lang w:val="en-US"/>
              </w:rPr>
            </w:pPr>
            <w:ins w:id="53" w:author="Papaleo, Marco" w:date="2017-02-03T11:49:00Z">
              <w:r w:rsidRPr="00E902E2">
                <w:rPr>
                  <w:lang w:val="en-US"/>
                </w:rPr>
                <w:t>IEEE 802.11 AP</w:t>
              </w:r>
            </w:ins>
          </w:p>
        </w:tc>
        <w:tc>
          <w:tcPr>
            <w:tcW w:w="6488" w:type="dxa"/>
            <w:shd w:val="clear" w:color="auto" w:fill="auto"/>
          </w:tcPr>
          <w:p w14:paraId="37AB2F24" w14:textId="1B6B3E49" w:rsidR="00E902E2" w:rsidRPr="00E902E2" w:rsidRDefault="00E902E2" w:rsidP="00446C7E">
            <w:pPr>
              <w:spacing w:after="160" w:line="259" w:lineRule="auto"/>
              <w:rPr>
                <w:ins w:id="54" w:author="Papaleo, Marco" w:date="2017-02-03T11:49:00Z"/>
                <w:lang w:val="en-US"/>
              </w:rPr>
            </w:pPr>
            <w:ins w:id="55" w:author="Papaleo, Marco" w:date="2017-02-03T11:49:00Z">
              <w:r w:rsidRPr="00E902E2">
                <w:rPr>
                  <w:lang w:val="en-US"/>
                </w:rPr>
                <w:t>Impact of IEEE 802.11 transmitte</w:t>
              </w:r>
              <w:r w:rsidR="008C5493">
                <w:rPr>
                  <w:lang w:val="en-US"/>
                </w:rPr>
                <w:t>r on IEEE 802.11 device</w:t>
              </w:r>
              <w:r w:rsidRPr="00E902E2">
                <w:rPr>
                  <w:lang w:val="en-US"/>
                </w:rPr>
                <w:t xml:space="preserve">: </w:t>
              </w:r>
              <w:r w:rsidRPr="00E902E2">
                <w:rPr>
                  <w:lang w:val="en-US" w:eastAsia="zh-CN"/>
                </w:rPr>
                <w:t>Node</w:t>
              </w:r>
              <w:r w:rsidRPr="00E902E2">
                <w:rPr>
                  <w:lang w:val="en-US"/>
                </w:rPr>
                <w:t xml:space="preserve"> </w:t>
              </w:r>
              <w:r w:rsidRPr="00E902E2">
                <w:rPr>
                  <w:lang w:val="en-US" w:eastAsia="zh-CN"/>
                </w:rPr>
                <w:t>A</w:t>
              </w:r>
              <w:r w:rsidRPr="00E902E2">
                <w:rPr>
                  <w:lang w:val="en-US"/>
                </w:rPr>
                <w:t xml:space="preserve"> IEEE 802.11 system achieves the performance metrics described in section 6.2.3 in presence of </w:t>
              </w:r>
              <w:r w:rsidRPr="00E902E2">
                <w:rPr>
                  <w:lang w:val="en-US" w:eastAsia="zh-CN"/>
                </w:rPr>
                <w:t>Node</w:t>
              </w:r>
              <w:r w:rsidRPr="00E902E2">
                <w:rPr>
                  <w:lang w:val="en-US"/>
                </w:rPr>
                <w:t xml:space="preserve"> </w:t>
              </w:r>
              <w:r w:rsidRPr="00E902E2">
                <w:rPr>
                  <w:lang w:val="en-US" w:eastAsia="zh-CN"/>
                </w:rPr>
                <w:t>B</w:t>
              </w:r>
              <w:r w:rsidRPr="00E902E2">
                <w:rPr>
                  <w:lang w:val="en-US"/>
                </w:rPr>
                <w:t xml:space="preserve"> IEEE 802.11 system.</w:t>
              </w:r>
            </w:ins>
          </w:p>
        </w:tc>
      </w:tr>
      <w:tr w:rsidR="00E902E2" w:rsidRPr="00E902E2" w14:paraId="626008B8" w14:textId="77777777" w:rsidTr="00446C7E">
        <w:trPr>
          <w:ins w:id="56" w:author="Papaleo, Marco" w:date="2017-02-03T11:49:00Z"/>
        </w:trPr>
        <w:tc>
          <w:tcPr>
            <w:tcW w:w="992" w:type="dxa"/>
            <w:shd w:val="clear" w:color="auto" w:fill="auto"/>
          </w:tcPr>
          <w:p w14:paraId="4C4DCAFE" w14:textId="77777777" w:rsidR="00E902E2" w:rsidRPr="00E902E2" w:rsidRDefault="00E902E2" w:rsidP="00446C7E">
            <w:pPr>
              <w:spacing w:after="160" w:line="259" w:lineRule="auto"/>
              <w:rPr>
                <w:ins w:id="57" w:author="Papaleo, Marco" w:date="2017-02-03T11:49:00Z"/>
                <w:lang w:val="en-US"/>
              </w:rPr>
            </w:pPr>
            <w:ins w:id="58" w:author="Papaleo, Marco" w:date="2017-02-03T11:49:00Z">
              <w:r w:rsidRPr="00E902E2">
                <w:rPr>
                  <w:lang w:val="en-US"/>
                </w:rPr>
                <w:t>Step 2:</w:t>
              </w:r>
            </w:ins>
          </w:p>
        </w:tc>
        <w:tc>
          <w:tcPr>
            <w:tcW w:w="992" w:type="dxa"/>
            <w:shd w:val="clear" w:color="auto" w:fill="auto"/>
          </w:tcPr>
          <w:p w14:paraId="5F715B19" w14:textId="77777777" w:rsidR="00E902E2" w:rsidRPr="00E902E2" w:rsidRDefault="00E902E2" w:rsidP="00446C7E">
            <w:pPr>
              <w:spacing w:after="160" w:line="259" w:lineRule="auto"/>
              <w:rPr>
                <w:ins w:id="59" w:author="Papaleo, Marco" w:date="2017-02-03T11:49:00Z"/>
                <w:lang w:val="en-US"/>
              </w:rPr>
            </w:pPr>
            <w:ins w:id="60" w:author="Papaleo, Marco" w:date="2017-02-03T11:49:00Z">
              <w:r w:rsidRPr="00E902E2">
                <w:rPr>
                  <w:lang w:val="en-US"/>
                </w:rPr>
                <w:t xml:space="preserve">LAA </w:t>
              </w:r>
              <w:proofErr w:type="spellStart"/>
              <w:r w:rsidRPr="00E902E2">
                <w:rPr>
                  <w:lang w:val="en-US"/>
                </w:rPr>
                <w:t>eNB</w:t>
              </w:r>
              <w:proofErr w:type="spellEnd"/>
            </w:ins>
          </w:p>
        </w:tc>
        <w:tc>
          <w:tcPr>
            <w:tcW w:w="992" w:type="dxa"/>
            <w:shd w:val="clear" w:color="auto" w:fill="auto"/>
          </w:tcPr>
          <w:p w14:paraId="1AC0AC58" w14:textId="77777777" w:rsidR="00E902E2" w:rsidRPr="00E902E2" w:rsidRDefault="00E902E2" w:rsidP="00446C7E">
            <w:pPr>
              <w:spacing w:after="160" w:line="259" w:lineRule="auto"/>
              <w:rPr>
                <w:ins w:id="61" w:author="Papaleo, Marco" w:date="2017-02-03T11:49:00Z"/>
                <w:lang w:val="en-US"/>
              </w:rPr>
            </w:pPr>
            <w:ins w:id="62" w:author="Papaleo, Marco" w:date="2017-02-03T11:49:00Z">
              <w:r w:rsidRPr="00E902E2">
                <w:rPr>
                  <w:lang w:val="en-US"/>
                </w:rPr>
                <w:t>IEEE 802.11 AP</w:t>
              </w:r>
            </w:ins>
          </w:p>
        </w:tc>
        <w:tc>
          <w:tcPr>
            <w:tcW w:w="6488" w:type="dxa"/>
            <w:shd w:val="clear" w:color="auto" w:fill="auto"/>
          </w:tcPr>
          <w:p w14:paraId="6CA072C6" w14:textId="7A409D77" w:rsidR="00E902E2" w:rsidRPr="00E902E2" w:rsidRDefault="00E902E2" w:rsidP="00446C7E">
            <w:pPr>
              <w:spacing w:after="160" w:line="259" w:lineRule="auto"/>
              <w:rPr>
                <w:ins w:id="63" w:author="Papaleo, Marco" w:date="2017-02-03T11:49:00Z"/>
                <w:lang w:val="en-US"/>
              </w:rPr>
            </w:pPr>
            <w:ins w:id="64" w:author="Papaleo, Marco" w:date="2017-02-03T11:49:00Z">
              <w:r w:rsidRPr="00E902E2">
                <w:rPr>
                  <w:lang w:val="en-US"/>
                </w:rPr>
                <w:t xml:space="preserve">Impact of LAA transmitter on IEEE 802.11 </w:t>
              </w:r>
              <w:r w:rsidR="008C5493">
                <w:rPr>
                  <w:lang w:val="en-US"/>
                </w:rPr>
                <w:t>device</w:t>
              </w:r>
              <w:r w:rsidRPr="00E902E2">
                <w:rPr>
                  <w:lang w:val="en-US"/>
                </w:rPr>
                <w:t xml:space="preserve">: </w:t>
              </w:r>
              <w:r w:rsidRPr="00E902E2">
                <w:rPr>
                  <w:lang w:val="en-US" w:eastAsia="zh-CN"/>
                </w:rPr>
                <w:t>Node</w:t>
              </w:r>
              <w:r w:rsidRPr="00E902E2">
                <w:rPr>
                  <w:lang w:val="en-US"/>
                </w:rPr>
                <w:t xml:space="preserve"> </w:t>
              </w:r>
              <w:r w:rsidRPr="00E902E2">
                <w:rPr>
                  <w:lang w:val="en-US" w:eastAsia="zh-CN"/>
                </w:rPr>
                <w:t>A</w:t>
              </w:r>
              <w:r w:rsidRPr="00E902E2">
                <w:rPr>
                  <w:lang w:val="en-US"/>
                </w:rPr>
                <w:t xml:space="preserve"> IEEE 802.11 system achieves certain performance metrics described in section 6.2.3 in presence of </w:t>
              </w:r>
              <w:r w:rsidRPr="00E902E2">
                <w:rPr>
                  <w:lang w:val="en-US" w:eastAsia="zh-CN"/>
                </w:rPr>
                <w:t>Node</w:t>
              </w:r>
              <w:r w:rsidRPr="00E902E2">
                <w:rPr>
                  <w:lang w:val="en-US"/>
                </w:rPr>
                <w:t xml:space="preserve"> </w:t>
              </w:r>
              <w:r w:rsidRPr="00E902E2">
                <w:rPr>
                  <w:lang w:val="en-US" w:eastAsia="zh-CN"/>
                </w:rPr>
                <w:t>B</w:t>
              </w:r>
              <w:r w:rsidRPr="00E902E2">
                <w:rPr>
                  <w:lang w:val="en-US"/>
                </w:rPr>
                <w:t xml:space="preserve"> LAA system.</w:t>
              </w:r>
            </w:ins>
          </w:p>
        </w:tc>
      </w:tr>
    </w:tbl>
    <w:p w14:paraId="354C0ED0" w14:textId="77777777" w:rsidR="008C5493" w:rsidRDefault="008C5493" w:rsidP="00E902E2">
      <w:pPr>
        <w:spacing w:line="259" w:lineRule="auto"/>
        <w:rPr>
          <w:ins w:id="65" w:author="Papaleo, Marco" w:date="2017-02-03T12:29:00Z"/>
          <w:sz w:val="22"/>
          <w:szCs w:val="22"/>
          <w:lang w:val="en-US"/>
        </w:rPr>
      </w:pPr>
    </w:p>
    <w:p w14:paraId="15BEFD25" w14:textId="295B7BB2" w:rsidR="00E902E2" w:rsidRPr="004E2854" w:rsidRDefault="00E902E2" w:rsidP="008C5493">
      <w:pPr>
        <w:spacing w:line="259" w:lineRule="auto"/>
        <w:jc w:val="both"/>
        <w:rPr>
          <w:ins w:id="66" w:author="Papaleo, Marco" w:date="2017-02-03T11:49:00Z"/>
          <w:lang w:val="en-US" w:eastAsia="zh-CN"/>
        </w:rPr>
      </w:pPr>
      <w:ins w:id="67" w:author="Papaleo, Marco" w:date="2017-02-03T11:49:00Z">
        <w:r w:rsidRPr="00DC3202">
          <w:rPr>
            <w:sz w:val="22"/>
            <w:szCs w:val="22"/>
            <w:lang w:val="en-US"/>
          </w:rPr>
          <w:t xml:space="preserve">The </w:t>
        </w:r>
        <w:r w:rsidRPr="006E6528">
          <w:rPr>
            <w:lang w:eastAsia="zh-CN"/>
          </w:rPr>
          <w:t xml:space="preserve">different </w:t>
        </w:r>
        <w:r w:rsidRPr="001476F7">
          <w:rPr>
            <w:lang w:eastAsia="zh-CN"/>
          </w:rPr>
          <w:t xml:space="preserve">signal levels </w:t>
        </w:r>
        <w:r w:rsidRPr="004E2854">
          <w:rPr>
            <w:lang w:val="en-US"/>
          </w:rPr>
          <w:t xml:space="preserve">to be adopted in Step 1 and 2 </w:t>
        </w:r>
        <w:r w:rsidRPr="001476F7">
          <w:rPr>
            <w:lang w:eastAsia="zh-CN"/>
          </w:rPr>
          <w:t xml:space="preserve">are specified </w:t>
        </w:r>
        <w:r w:rsidRPr="001476F7">
          <w:rPr>
            <w:lang w:val="en-US" w:eastAsia="zh-CN"/>
          </w:rPr>
          <w:t>in Section 5.1.1.</w:t>
        </w:r>
        <w:r w:rsidRPr="005226FB">
          <w:rPr>
            <w:lang w:val="en-US" w:eastAsia="zh-CN"/>
          </w:rPr>
          <w:t xml:space="preserve"> The victim and aggressor traffic are specified based on wh</w:t>
        </w:r>
        <w:r w:rsidRPr="004E2854">
          <w:rPr>
            <w:lang w:val="en-US" w:eastAsia="zh-CN"/>
          </w:rPr>
          <w:t xml:space="preserve">at specified in Table </w:t>
        </w:r>
      </w:ins>
      <w:ins w:id="68" w:author="Papaleo, Marco" w:date="2017-02-03T11:58:00Z">
        <w:r w:rsidR="00FA1D41">
          <w:rPr>
            <w:lang w:val="en-US" w:eastAsia="zh-CN"/>
          </w:rPr>
          <w:t>5.2.1-1</w:t>
        </w:r>
      </w:ins>
      <w:ins w:id="69" w:author="Papaleo, Marco" w:date="2017-02-03T11:49:00Z">
        <w:r w:rsidRPr="004E2854">
          <w:rPr>
            <w:lang w:val="en-US" w:eastAsia="zh-CN"/>
          </w:rPr>
          <w:t xml:space="preserve"> for scenarios 1b [and 2a]</w:t>
        </w:r>
      </w:ins>
      <w:ins w:id="70" w:author="Papaleo, Marco" w:date="2017-02-03T12:38:00Z">
        <w:r w:rsidR="003E700D">
          <w:rPr>
            <w:lang w:val="en-US" w:eastAsia="zh-CN"/>
          </w:rPr>
          <w:t>.</w:t>
        </w:r>
      </w:ins>
    </w:p>
    <w:p w14:paraId="5B0225F8" w14:textId="77777777" w:rsidR="00E902E2" w:rsidRPr="004E2854" w:rsidRDefault="00E902E2" w:rsidP="008C5493">
      <w:pPr>
        <w:spacing w:line="259" w:lineRule="auto"/>
        <w:jc w:val="both"/>
        <w:rPr>
          <w:ins w:id="71" w:author="Papaleo, Marco" w:date="2017-02-03T11:49:00Z"/>
          <w:b/>
          <w:lang w:val="en-US" w:eastAsia="zh-CN"/>
        </w:rPr>
      </w:pPr>
      <w:ins w:id="72" w:author="Papaleo, Marco" w:date="2017-02-03T11:49:00Z">
        <w:r w:rsidRPr="004E2854">
          <w:rPr>
            <w:b/>
            <w:lang w:val="en-US" w:eastAsia="zh-CN"/>
          </w:rPr>
          <w:t>Step-1: Determination of baseline</w:t>
        </w:r>
      </w:ins>
    </w:p>
    <w:p w14:paraId="7C777767" w14:textId="77777777" w:rsidR="00E902E2" w:rsidRPr="004E2854" w:rsidRDefault="00E902E2" w:rsidP="008C5493">
      <w:pPr>
        <w:spacing w:line="259" w:lineRule="auto"/>
        <w:jc w:val="both"/>
        <w:rPr>
          <w:ins w:id="73" w:author="Papaleo, Marco" w:date="2017-02-03T11:49:00Z"/>
          <w:lang w:val="en-US" w:eastAsia="zh-CN"/>
        </w:rPr>
      </w:pPr>
      <w:ins w:id="74" w:author="Papaleo, Marco" w:date="2017-02-03T11:49:00Z">
        <w:r w:rsidRPr="004E2854">
          <w:rPr>
            <w:lang w:val="en-US" w:eastAsia="zh-CN"/>
          </w:rPr>
          <w:t>The step-1 is detailed below:</w:t>
        </w:r>
      </w:ins>
    </w:p>
    <w:p w14:paraId="0E2CA23B" w14:textId="77777777" w:rsidR="00E902E2" w:rsidRPr="004E2854" w:rsidRDefault="00E902E2" w:rsidP="008C5493">
      <w:pPr>
        <w:numPr>
          <w:ilvl w:val="0"/>
          <w:numId w:val="40"/>
        </w:numPr>
        <w:spacing w:line="276" w:lineRule="auto"/>
        <w:contextualSpacing/>
        <w:jc w:val="both"/>
        <w:rPr>
          <w:ins w:id="75" w:author="Papaleo, Marco" w:date="2017-02-03T11:49:00Z"/>
          <w:lang w:val="en-US"/>
        </w:rPr>
      </w:pPr>
      <w:ins w:id="76" w:author="Papaleo, Marco" w:date="2017-02-03T11:49:00Z">
        <w:r w:rsidRPr="004E2854">
          <w:rPr>
            <w:lang w:val="en-US"/>
          </w:rPr>
          <w:t>Define a set of Wi-Fi APs and associated Wi-Fi STAs (terminal devices). APs and STAs need to be considered, composing a total number of [TBD1] AP-STA sets. The APs and STAs to be used are described in section 5.2.4</w:t>
        </w:r>
      </w:ins>
    </w:p>
    <w:p w14:paraId="615875FE" w14:textId="77777777" w:rsidR="00E902E2" w:rsidRPr="004E2854" w:rsidRDefault="00E902E2" w:rsidP="008C5493">
      <w:pPr>
        <w:numPr>
          <w:ilvl w:val="0"/>
          <w:numId w:val="40"/>
        </w:numPr>
        <w:spacing w:line="276" w:lineRule="auto"/>
        <w:contextualSpacing/>
        <w:jc w:val="both"/>
        <w:rPr>
          <w:ins w:id="77" w:author="Papaleo, Marco" w:date="2017-02-03T11:49:00Z"/>
          <w:lang w:val="en-US"/>
        </w:rPr>
      </w:pPr>
      <w:ins w:id="78" w:author="Papaleo, Marco" w:date="2017-02-03T11:49:00Z">
        <w:r w:rsidRPr="001476F7">
          <w:rPr>
            <w:lang w:val="en-US"/>
          </w:rPr>
          <w:t>Fix Link A-C with one specific AP and one specific STA model taken from the sets defined in a). The wanted signal level for the Link A-C is as specified in section 5.2.5</w:t>
        </w:r>
        <w:r w:rsidRPr="005226FB">
          <w:rPr>
            <w:lang w:val="en-US"/>
          </w:rPr>
          <w:t>. This is the Reference Link.</w:t>
        </w:r>
      </w:ins>
    </w:p>
    <w:p w14:paraId="19B372D5" w14:textId="77777777" w:rsidR="00E902E2" w:rsidRPr="004E2854" w:rsidRDefault="00E902E2" w:rsidP="008C5493">
      <w:pPr>
        <w:numPr>
          <w:ilvl w:val="0"/>
          <w:numId w:val="40"/>
        </w:numPr>
        <w:spacing w:line="276" w:lineRule="auto"/>
        <w:contextualSpacing/>
        <w:jc w:val="both"/>
        <w:rPr>
          <w:ins w:id="79" w:author="Papaleo, Marco" w:date="2017-02-03T11:49:00Z"/>
          <w:lang w:val="en-US"/>
        </w:rPr>
      </w:pPr>
      <w:ins w:id="80" w:author="Papaleo, Marco" w:date="2017-02-03T11:49:00Z">
        <w:r w:rsidRPr="001476F7">
          <w:rPr>
            <w:lang w:val="en-US"/>
          </w:rPr>
          <w:t>For Link B-D, pick one AP from the set of vendors identified in a), and associate a STA from the set identified in a). The signal level for the Link B-C is specified section 5.</w:t>
        </w:r>
        <w:r w:rsidRPr="005226FB">
          <w:rPr>
            <w:lang w:val="en-US"/>
          </w:rPr>
          <w:t>2.5. This is the Aggressor Link. The specific STA-AP sets to be</w:t>
        </w:r>
        <w:r w:rsidRPr="004E2854">
          <w:rPr>
            <w:lang w:val="en-US"/>
          </w:rPr>
          <w:t xml:space="preserve"> considered in this step are described in section 5.2.4. A total number of [TBD2] different configurations is obtained at this stage.</w:t>
        </w:r>
      </w:ins>
    </w:p>
    <w:p w14:paraId="14491BE4" w14:textId="77777777" w:rsidR="00E902E2" w:rsidRPr="004E2854" w:rsidRDefault="00E902E2" w:rsidP="008C5493">
      <w:pPr>
        <w:numPr>
          <w:ilvl w:val="0"/>
          <w:numId w:val="40"/>
        </w:numPr>
        <w:spacing w:line="276" w:lineRule="auto"/>
        <w:contextualSpacing/>
        <w:jc w:val="both"/>
        <w:rPr>
          <w:ins w:id="81" w:author="Papaleo, Marco" w:date="2017-02-03T11:49:00Z"/>
          <w:lang w:val="en-US"/>
        </w:rPr>
      </w:pPr>
      <w:ins w:id="82" w:author="Papaleo, Marco" w:date="2017-02-03T11:49:00Z">
        <w:r w:rsidRPr="001476F7">
          <w:rPr>
            <w:lang w:val="en-US"/>
          </w:rPr>
          <w:t xml:space="preserve">The Interferer signal links are set as specified in section 5.1.1. </w:t>
        </w:r>
      </w:ins>
    </w:p>
    <w:p w14:paraId="53BFAA61" w14:textId="20B76C4A" w:rsidR="00E902E2" w:rsidRPr="004E2854" w:rsidRDefault="00E902E2" w:rsidP="008C5493">
      <w:pPr>
        <w:numPr>
          <w:ilvl w:val="0"/>
          <w:numId w:val="40"/>
        </w:numPr>
        <w:spacing w:line="276" w:lineRule="auto"/>
        <w:contextualSpacing/>
        <w:jc w:val="both"/>
        <w:rPr>
          <w:ins w:id="83" w:author="Papaleo, Marco" w:date="2017-02-03T11:49:00Z"/>
          <w:lang w:val="en-US"/>
        </w:rPr>
      </w:pPr>
      <w:ins w:id="84" w:author="Papaleo, Marco" w:date="2017-02-03T11:49:00Z">
        <w:r w:rsidRPr="001476F7">
          <w:rPr>
            <w:lang w:val="en-US"/>
          </w:rPr>
          <w:t>Push the traffic type specified in Tab</w:t>
        </w:r>
        <w:r w:rsidRPr="005226FB">
          <w:rPr>
            <w:lang w:val="en-US"/>
          </w:rPr>
          <w:t xml:space="preserve">le </w:t>
        </w:r>
      </w:ins>
      <w:ins w:id="85" w:author="Papaleo, Marco" w:date="2017-02-03T11:58:00Z">
        <w:r w:rsidR="00FA1D41">
          <w:rPr>
            <w:lang w:val="en-US" w:eastAsia="zh-CN"/>
          </w:rPr>
          <w:t xml:space="preserve">5.2.1-1 </w:t>
        </w:r>
      </w:ins>
      <w:ins w:id="86" w:author="Papaleo, Marco" w:date="2017-02-03T11:49:00Z">
        <w:r w:rsidRPr="005226FB">
          <w:rPr>
            <w:lang w:val="en-US"/>
          </w:rPr>
          <w:t>traffic for the reference link.</w:t>
        </w:r>
      </w:ins>
    </w:p>
    <w:p w14:paraId="7AF8400C" w14:textId="048DB4CB" w:rsidR="00E902E2" w:rsidRPr="004E2854" w:rsidRDefault="00E902E2" w:rsidP="008C5493">
      <w:pPr>
        <w:numPr>
          <w:ilvl w:val="0"/>
          <w:numId w:val="40"/>
        </w:numPr>
        <w:spacing w:line="276" w:lineRule="auto"/>
        <w:contextualSpacing/>
        <w:jc w:val="both"/>
        <w:rPr>
          <w:ins w:id="87" w:author="Papaleo, Marco" w:date="2017-02-03T11:49:00Z"/>
          <w:lang w:val="en-US"/>
        </w:rPr>
      </w:pPr>
      <w:ins w:id="88" w:author="Papaleo, Marco" w:date="2017-02-03T11:49:00Z">
        <w:r w:rsidRPr="001476F7">
          <w:rPr>
            <w:lang w:val="en-US"/>
          </w:rPr>
          <w:t>For Link B-D, push the traffic type speci</w:t>
        </w:r>
        <w:r w:rsidRPr="005226FB">
          <w:rPr>
            <w:lang w:val="en-US"/>
          </w:rPr>
          <w:t xml:space="preserve">fied in Table </w:t>
        </w:r>
      </w:ins>
      <w:ins w:id="89" w:author="Papaleo, Marco" w:date="2017-02-03T11:58:00Z">
        <w:r w:rsidR="00FA1D41">
          <w:rPr>
            <w:lang w:val="en-US" w:eastAsia="zh-CN"/>
          </w:rPr>
          <w:t>5.2.1-1.</w:t>
        </w:r>
      </w:ins>
    </w:p>
    <w:p w14:paraId="20BE1362" w14:textId="7B110DD0" w:rsidR="00E902E2" w:rsidRPr="004E2854" w:rsidRDefault="00E902E2" w:rsidP="008C5493">
      <w:pPr>
        <w:numPr>
          <w:ilvl w:val="0"/>
          <w:numId w:val="40"/>
        </w:numPr>
        <w:spacing w:line="276" w:lineRule="auto"/>
        <w:contextualSpacing/>
        <w:jc w:val="both"/>
        <w:rPr>
          <w:ins w:id="90" w:author="Papaleo, Marco" w:date="2017-02-03T11:49:00Z"/>
          <w:lang w:val="en-US"/>
        </w:rPr>
      </w:pPr>
      <w:ins w:id="91" w:author="Papaleo, Marco" w:date="2017-02-03T11:49:00Z">
        <w:r w:rsidRPr="001476F7">
          <w:rPr>
            <w:lang w:val="en-US"/>
          </w:rPr>
          <w:t>Record the performance metrics</w:t>
        </w:r>
        <w:r w:rsidRPr="005226FB">
          <w:rPr>
            <w:lang w:val="en-US"/>
          </w:rPr>
          <w:t xml:space="preserve"> specified in section 6.2.3 achieved by the Link A-C averaged over </w:t>
        </w:r>
      </w:ins>
      <w:ins w:id="92" w:author="Papaleo, Marco" w:date="2017-03-23T11:08:00Z">
        <w:r w:rsidR="00463D3A">
          <w:rPr>
            <w:lang w:val="en-US"/>
          </w:rPr>
          <w:t>30 seconds</w:t>
        </w:r>
      </w:ins>
      <w:ins w:id="93" w:author="Papaleo, Marco" w:date="2017-02-03T11:49:00Z">
        <w:r w:rsidRPr="005226FB">
          <w:rPr>
            <w:lang w:val="en-US"/>
          </w:rPr>
          <w:t>.</w:t>
        </w:r>
      </w:ins>
    </w:p>
    <w:p w14:paraId="36FA565E" w14:textId="0D769B3E" w:rsidR="00E902E2" w:rsidRPr="004E2854" w:rsidRDefault="00E902E2" w:rsidP="008C5493">
      <w:pPr>
        <w:numPr>
          <w:ilvl w:val="0"/>
          <w:numId w:val="40"/>
        </w:numPr>
        <w:spacing w:line="276" w:lineRule="auto"/>
        <w:contextualSpacing/>
        <w:jc w:val="both"/>
        <w:rPr>
          <w:ins w:id="94" w:author="Papaleo, Marco" w:date="2017-02-03T11:49:00Z"/>
          <w:lang w:val="en-US"/>
        </w:rPr>
      </w:pPr>
      <w:ins w:id="95" w:author="Papaleo, Marco" w:date="2017-02-03T11:49:00Z">
        <w:r w:rsidRPr="001476F7">
          <w:rPr>
            <w:lang w:val="en-US"/>
          </w:rPr>
          <w:t>Repeat [TBD3] times to achieve enough statistical confidence. There will be total of [TBD2] x [TBD</w:t>
        </w:r>
      </w:ins>
      <w:ins w:id="96" w:author="Papaleo, Marco" w:date="2017-02-03T18:36:00Z">
        <w:r w:rsidR="00BB7469">
          <w:rPr>
            <w:lang w:val="en-US"/>
          </w:rPr>
          <w:t>3</w:t>
        </w:r>
      </w:ins>
      <w:ins w:id="97" w:author="Papaleo, Marco" w:date="2017-02-03T11:49:00Z">
        <w:r w:rsidRPr="001476F7">
          <w:rPr>
            <w:lang w:val="en-US"/>
          </w:rPr>
          <w:t>]</w:t>
        </w:r>
      </w:ins>
      <w:ins w:id="98" w:author="Papaleo, Marco" w:date="2017-02-03T18:38:00Z">
        <w:r w:rsidR="00501582">
          <w:rPr>
            <w:lang w:val="en-US"/>
          </w:rPr>
          <w:t xml:space="preserve"> test</w:t>
        </w:r>
      </w:ins>
      <w:ins w:id="99" w:author="Papaleo, Marco" w:date="2017-02-03T11:49:00Z">
        <w:r w:rsidRPr="001476F7">
          <w:rPr>
            <w:lang w:val="en-US"/>
          </w:rPr>
          <w:t xml:space="preserve"> points.</w:t>
        </w:r>
      </w:ins>
    </w:p>
    <w:p w14:paraId="3CD01DBB" w14:textId="17EE699C" w:rsidR="00E902E2" w:rsidRPr="004E2854" w:rsidRDefault="00E902E2" w:rsidP="008C5493">
      <w:pPr>
        <w:numPr>
          <w:ilvl w:val="0"/>
          <w:numId w:val="40"/>
        </w:numPr>
        <w:spacing w:line="276" w:lineRule="auto"/>
        <w:contextualSpacing/>
        <w:jc w:val="both"/>
        <w:rPr>
          <w:ins w:id="100" w:author="Papaleo, Marco" w:date="2017-02-03T11:49:00Z"/>
          <w:lang w:val="en-US"/>
        </w:rPr>
      </w:pPr>
      <w:ins w:id="101" w:author="Papaleo, Marco" w:date="2017-02-03T11:49:00Z">
        <w:r w:rsidRPr="001476F7">
          <w:rPr>
            <w:lang w:val="en-US"/>
          </w:rPr>
          <w:t xml:space="preserve">Collect the data points </w:t>
        </w:r>
      </w:ins>
      <w:ins w:id="102" w:author="Papaleo, Marco" w:date="2017-02-03T18:36:00Z">
        <w:r w:rsidR="00BB7469">
          <w:rPr>
            <w:lang w:val="en-US"/>
          </w:rPr>
          <w:t>from</w:t>
        </w:r>
      </w:ins>
      <w:ins w:id="103" w:author="Papaleo, Marco" w:date="2017-02-03T11:49:00Z">
        <w:r w:rsidRPr="001476F7">
          <w:rPr>
            <w:lang w:val="en-US"/>
          </w:rPr>
          <w:t xml:space="preserve"> g)</w:t>
        </w:r>
      </w:ins>
      <w:ins w:id="104" w:author="Papaleo, Marco" w:date="2017-02-03T18:36:00Z">
        <w:r w:rsidR="00BB7469">
          <w:rPr>
            <w:lang w:val="en-US"/>
          </w:rPr>
          <w:t xml:space="preserve"> for each </w:t>
        </w:r>
      </w:ins>
      <w:ins w:id="105" w:author="Papaleo, Marco" w:date="2017-02-03T18:38:00Z">
        <w:r w:rsidR="00501582" w:rsidRPr="001476F7">
          <w:rPr>
            <w:lang w:val="en-US"/>
          </w:rPr>
          <w:t xml:space="preserve">of </w:t>
        </w:r>
        <w:r w:rsidR="00501582">
          <w:rPr>
            <w:lang w:val="en-US"/>
          </w:rPr>
          <w:t xml:space="preserve">the </w:t>
        </w:r>
        <w:r w:rsidR="00501582" w:rsidRPr="001476F7">
          <w:rPr>
            <w:lang w:val="en-US"/>
          </w:rPr>
          <w:t>[TBD2] x [TBD</w:t>
        </w:r>
        <w:r w:rsidR="00501582">
          <w:rPr>
            <w:lang w:val="en-US"/>
          </w:rPr>
          <w:t>3</w:t>
        </w:r>
        <w:r w:rsidR="00501582" w:rsidRPr="001476F7">
          <w:rPr>
            <w:lang w:val="en-US"/>
          </w:rPr>
          <w:t>]</w:t>
        </w:r>
        <w:r w:rsidR="00501582">
          <w:rPr>
            <w:lang w:val="en-US"/>
          </w:rPr>
          <w:t xml:space="preserve"> test</w:t>
        </w:r>
        <w:r w:rsidR="00501582" w:rsidRPr="001476F7">
          <w:rPr>
            <w:lang w:val="en-US"/>
          </w:rPr>
          <w:t xml:space="preserve"> points</w:t>
        </w:r>
      </w:ins>
      <w:ins w:id="106" w:author="Papaleo, Marco" w:date="2017-02-03T11:49:00Z">
        <w:r w:rsidRPr="001476F7">
          <w:rPr>
            <w:lang w:val="en-US"/>
          </w:rPr>
          <w:t>.</w:t>
        </w:r>
      </w:ins>
    </w:p>
    <w:p w14:paraId="171150A6" w14:textId="77777777" w:rsidR="00E902E2" w:rsidRPr="001476F7" w:rsidRDefault="00E902E2" w:rsidP="00E902E2">
      <w:pPr>
        <w:spacing w:line="259" w:lineRule="auto"/>
        <w:rPr>
          <w:ins w:id="107" w:author="Papaleo, Marco" w:date="2017-02-03T11:49:00Z"/>
          <w:b/>
          <w:lang w:val="en-US" w:eastAsia="zh-CN"/>
        </w:rPr>
      </w:pPr>
    </w:p>
    <w:p w14:paraId="0E4FAF3F" w14:textId="77777777" w:rsidR="00E902E2" w:rsidRPr="005226FB" w:rsidRDefault="00E902E2" w:rsidP="00E902E2">
      <w:pPr>
        <w:spacing w:line="259" w:lineRule="auto"/>
        <w:rPr>
          <w:ins w:id="108" w:author="Papaleo, Marco" w:date="2017-02-03T11:49:00Z"/>
          <w:b/>
          <w:lang w:val="en-US" w:eastAsia="zh-CN"/>
        </w:rPr>
      </w:pPr>
      <w:ins w:id="109" w:author="Papaleo, Marco" w:date="2017-02-03T11:49:00Z">
        <w:r w:rsidRPr="005226FB">
          <w:rPr>
            <w:b/>
            <w:lang w:val="en-US" w:eastAsia="zh-CN"/>
          </w:rPr>
          <w:t>Step-2: Coexistence case</w:t>
        </w:r>
      </w:ins>
    </w:p>
    <w:p w14:paraId="2202CD8B" w14:textId="77777777" w:rsidR="00E902E2" w:rsidRPr="004E2854" w:rsidRDefault="00E902E2" w:rsidP="00E902E2">
      <w:pPr>
        <w:numPr>
          <w:ilvl w:val="0"/>
          <w:numId w:val="39"/>
        </w:numPr>
        <w:spacing w:line="276" w:lineRule="auto"/>
        <w:contextualSpacing/>
        <w:rPr>
          <w:ins w:id="110" w:author="Papaleo, Marco" w:date="2017-02-03T11:49:00Z"/>
          <w:lang w:val="en-US"/>
        </w:rPr>
      </w:pPr>
      <w:ins w:id="111" w:author="Papaleo, Marco" w:date="2017-02-03T11:49:00Z">
        <w:r w:rsidRPr="004E2854">
          <w:rPr>
            <w:lang w:val="en-US"/>
          </w:rPr>
          <w:t xml:space="preserve">Step 1 is repeated by replacing the nodes in Link B-D with LAA </w:t>
        </w:r>
        <w:proofErr w:type="spellStart"/>
        <w:r w:rsidRPr="004E2854">
          <w:rPr>
            <w:lang w:val="en-US"/>
          </w:rPr>
          <w:t>eNodeB</w:t>
        </w:r>
        <w:proofErr w:type="spellEnd"/>
        <w:r w:rsidRPr="004E2854">
          <w:rPr>
            <w:lang w:val="en-US"/>
          </w:rPr>
          <w:t xml:space="preserve"> (Node B) and LAA UE (Node D). The wanted signal level for the Link B-D is specified in in section 5.2.5.</w:t>
        </w:r>
      </w:ins>
    </w:p>
    <w:p w14:paraId="6094162D" w14:textId="77777777" w:rsidR="00E902E2" w:rsidRPr="004E2854" w:rsidRDefault="00E902E2" w:rsidP="00E902E2">
      <w:pPr>
        <w:numPr>
          <w:ilvl w:val="0"/>
          <w:numId w:val="39"/>
        </w:numPr>
        <w:spacing w:line="276" w:lineRule="auto"/>
        <w:contextualSpacing/>
        <w:rPr>
          <w:ins w:id="112" w:author="Papaleo, Marco" w:date="2017-02-03T11:49:00Z"/>
          <w:lang w:val="en-US"/>
        </w:rPr>
      </w:pPr>
      <w:ins w:id="113" w:author="Papaleo, Marco" w:date="2017-02-03T11:49:00Z">
        <w:r w:rsidRPr="004E2854">
          <w:rPr>
            <w:lang w:val="en-US"/>
          </w:rPr>
          <w:t>The Interferer signal links are set as specified above.</w:t>
        </w:r>
      </w:ins>
    </w:p>
    <w:p w14:paraId="2C239D88" w14:textId="77777777" w:rsidR="00E902E2" w:rsidRPr="004E2854" w:rsidRDefault="00E902E2" w:rsidP="00E902E2">
      <w:pPr>
        <w:numPr>
          <w:ilvl w:val="0"/>
          <w:numId w:val="39"/>
        </w:numPr>
        <w:spacing w:line="276" w:lineRule="auto"/>
        <w:contextualSpacing/>
        <w:rPr>
          <w:ins w:id="114" w:author="Papaleo, Marco" w:date="2017-02-03T11:49:00Z"/>
          <w:lang w:val="en-US"/>
        </w:rPr>
      </w:pPr>
      <w:ins w:id="115" w:author="Papaleo, Marco" w:date="2017-02-03T11:49:00Z">
        <w:r w:rsidRPr="004E2854">
          <w:rPr>
            <w:lang w:val="en-US"/>
          </w:rPr>
          <w:t>Performance metrics specified in section 6.2.4 of the Link A-C is recorded.</w:t>
        </w:r>
      </w:ins>
    </w:p>
    <w:p w14:paraId="6D5F346F" w14:textId="3CD80E03" w:rsidR="00E902E2" w:rsidRDefault="00E902E2" w:rsidP="00E902E2">
      <w:pPr>
        <w:numPr>
          <w:ilvl w:val="0"/>
          <w:numId w:val="39"/>
        </w:numPr>
        <w:spacing w:line="276" w:lineRule="auto"/>
        <w:contextualSpacing/>
        <w:rPr>
          <w:ins w:id="116" w:author="Papaleo, Marco" w:date="2017-02-03T12:35:00Z"/>
          <w:lang w:val="en-US"/>
        </w:rPr>
      </w:pPr>
      <w:ins w:id="117" w:author="Papaleo, Marco" w:date="2017-02-03T11:49:00Z">
        <w:r w:rsidRPr="004E2854">
          <w:rPr>
            <w:lang w:val="en-US"/>
          </w:rPr>
          <w:t xml:space="preserve">The test </w:t>
        </w:r>
      </w:ins>
      <w:ins w:id="118" w:author="Papaleo, Marco" w:date="2017-02-03T22:17:00Z">
        <w:r w:rsidR="00306E4B">
          <w:rPr>
            <w:lang w:val="en-US"/>
          </w:rPr>
          <w:t>is passed if</w:t>
        </w:r>
      </w:ins>
      <w:ins w:id="119" w:author="Papaleo, Marco" w:date="2017-02-03T11:49:00Z">
        <w:r w:rsidRPr="004E2854">
          <w:rPr>
            <w:lang w:val="en-US"/>
          </w:rPr>
          <w:t xml:space="preserve"> the Pass/Fail criteria specified in section 6.2.3 is met.</w:t>
        </w:r>
      </w:ins>
    </w:p>
    <w:p w14:paraId="58792243" w14:textId="77777777" w:rsidR="00B354B7" w:rsidRPr="004E2854" w:rsidRDefault="00B354B7" w:rsidP="00DE5F79">
      <w:pPr>
        <w:spacing w:line="276" w:lineRule="auto"/>
        <w:ind w:left="360"/>
        <w:contextualSpacing/>
        <w:rPr>
          <w:ins w:id="120" w:author="Papaleo, Marco" w:date="2017-02-03T11:49:00Z"/>
          <w:lang w:val="en-US"/>
        </w:rPr>
      </w:pPr>
    </w:p>
    <w:p w14:paraId="2649D046" w14:textId="01DB2656" w:rsidR="00E902E2" w:rsidRPr="00E902E2" w:rsidDel="00E902E2" w:rsidRDefault="00E902E2" w:rsidP="00E902E2">
      <w:pPr>
        <w:keepNext/>
        <w:keepLines/>
        <w:spacing w:before="120"/>
        <w:outlineLvl w:val="2"/>
        <w:rPr>
          <w:del w:id="121" w:author="Papaleo, Marco" w:date="2017-02-03T11:49:00Z"/>
          <w:rFonts w:ascii="Arial" w:hAnsi="Arial"/>
          <w:sz w:val="28"/>
        </w:rPr>
      </w:pPr>
    </w:p>
    <w:p w14:paraId="32711034" w14:textId="4420A490" w:rsidR="00E902E2" w:rsidRDefault="00E902E2" w:rsidP="00E902E2">
      <w:pPr>
        <w:keepNext/>
        <w:keepLines/>
        <w:spacing w:before="120"/>
        <w:outlineLvl w:val="2"/>
        <w:rPr>
          <w:ins w:id="122" w:author="Papaleo, Marco" w:date="2017-02-03T11:49:00Z"/>
          <w:rFonts w:ascii="Arial" w:hAnsi="Arial"/>
          <w:sz w:val="28"/>
        </w:rPr>
      </w:pPr>
      <w:bookmarkStart w:id="123" w:name="_Toc464657090"/>
      <w:r w:rsidRPr="00E902E2">
        <w:rPr>
          <w:rFonts w:ascii="Arial" w:hAnsi="Arial"/>
          <w:sz w:val="28"/>
        </w:rPr>
        <w:t>6.2.3</w:t>
      </w:r>
      <w:r w:rsidRPr="00E902E2">
        <w:rPr>
          <w:rFonts w:ascii="Arial" w:hAnsi="Arial"/>
          <w:sz w:val="28"/>
        </w:rPr>
        <w:tab/>
        <w:t>Test metric</w:t>
      </w:r>
      <w:bookmarkEnd w:id="123"/>
      <w:ins w:id="124" w:author="Papaleo, Marco" w:date="2017-02-03T11:49:00Z">
        <w:r>
          <w:rPr>
            <w:rFonts w:ascii="Arial" w:hAnsi="Arial"/>
            <w:sz w:val="28"/>
          </w:rPr>
          <w:t xml:space="preserve"> </w:t>
        </w:r>
        <w:r w:rsidRPr="00E902E2">
          <w:rPr>
            <w:rFonts w:ascii="Arial" w:hAnsi="Arial"/>
            <w:sz w:val="28"/>
          </w:rPr>
          <w:t>and pass/fail criteria</w:t>
        </w:r>
      </w:ins>
    </w:p>
    <w:p w14:paraId="6D52A85D" w14:textId="14DD44C9" w:rsidR="00E902E2" w:rsidRPr="00DE5F79" w:rsidDel="00F66D4D" w:rsidRDefault="00E902E2" w:rsidP="00E902E2">
      <w:pPr>
        <w:keepNext/>
        <w:keepLines/>
        <w:spacing w:before="120"/>
        <w:outlineLvl w:val="2"/>
        <w:rPr>
          <w:del w:id="125" w:author="Papaleo, Marco" w:date="2017-02-03T11:49:00Z"/>
          <w:lang w:val="en-US"/>
        </w:rPr>
      </w:pPr>
      <w:ins w:id="126" w:author="Papaleo, Marco" w:date="2017-02-03T11:49:00Z">
        <w:r w:rsidRPr="00DE5F79">
          <w:rPr>
            <w:lang w:val="en-US"/>
          </w:rPr>
          <w:t>The test metric and pass fail criteria are FFS.</w:t>
        </w:r>
      </w:ins>
    </w:p>
    <w:p w14:paraId="07A485D3" w14:textId="77777777" w:rsidR="00F66D4D" w:rsidRPr="00E902E2" w:rsidRDefault="00F66D4D" w:rsidP="00E902E2">
      <w:pPr>
        <w:spacing w:after="160" w:line="259" w:lineRule="auto"/>
        <w:rPr>
          <w:ins w:id="127" w:author="Papaleo, Marco" w:date="2017-02-03T12:35:00Z"/>
          <w:sz w:val="22"/>
          <w:szCs w:val="22"/>
          <w:lang w:val="en-US"/>
        </w:rPr>
      </w:pPr>
    </w:p>
    <w:p w14:paraId="36877987" w14:textId="0BC5A255" w:rsidR="00E902E2" w:rsidRDefault="00E902E2" w:rsidP="00E902E2">
      <w:pPr>
        <w:keepNext/>
        <w:keepLines/>
        <w:spacing w:before="120"/>
        <w:outlineLvl w:val="2"/>
        <w:rPr>
          <w:rFonts w:ascii="Arial" w:hAnsi="Arial"/>
          <w:sz w:val="28"/>
        </w:rPr>
      </w:pPr>
      <w:bookmarkStart w:id="128" w:name="_Toc464657091"/>
      <w:r w:rsidRPr="00E902E2">
        <w:rPr>
          <w:rFonts w:ascii="Arial" w:hAnsi="Arial"/>
          <w:sz w:val="28"/>
        </w:rPr>
        <w:t>6.2.4</w:t>
      </w:r>
      <w:r w:rsidRPr="00E902E2">
        <w:rPr>
          <w:rFonts w:ascii="Arial" w:hAnsi="Arial"/>
          <w:sz w:val="28"/>
        </w:rPr>
        <w:tab/>
        <w:t>Test results</w:t>
      </w:r>
      <w:bookmarkEnd w:id="128"/>
    </w:p>
    <w:p w14:paraId="7CEBCE12" w14:textId="7B33D6FA" w:rsidR="00E902E2" w:rsidRPr="00193362" w:rsidRDefault="00E902E2" w:rsidP="00E902E2">
      <w:pPr>
        <w:rPr>
          <w:b/>
          <w:color w:val="FF0000"/>
          <w:sz w:val="28"/>
          <w:lang w:val="en-US"/>
        </w:rPr>
      </w:pPr>
      <w:r w:rsidRPr="00193362">
        <w:rPr>
          <w:b/>
          <w:color w:val="FF0000"/>
          <w:sz w:val="28"/>
          <w:lang w:val="en-US"/>
        </w:rPr>
        <w:t xml:space="preserve">&lt;&lt;&lt;&lt;&lt;&lt;&lt; </w:t>
      </w:r>
      <w:r>
        <w:rPr>
          <w:b/>
          <w:color w:val="FF0000"/>
          <w:sz w:val="28"/>
          <w:lang w:val="en-US"/>
        </w:rPr>
        <w:t>End</w:t>
      </w:r>
      <w:r w:rsidRPr="00193362">
        <w:rPr>
          <w:b/>
          <w:color w:val="FF0000"/>
          <w:sz w:val="28"/>
          <w:lang w:val="en-US"/>
        </w:rPr>
        <w:t xml:space="preserve"> of </w:t>
      </w:r>
      <w:r>
        <w:rPr>
          <w:b/>
          <w:color w:val="FF0000"/>
          <w:sz w:val="28"/>
          <w:lang w:val="en-US"/>
        </w:rPr>
        <w:t>Changes</w:t>
      </w:r>
      <w:r w:rsidRPr="00193362">
        <w:rPr>
          <w:b/>
          <w:color w:val="FF0000"/>
          <w:sz w:val="28"/>
          <w:lang w:val="en-US"/>
        </w:rPr>
        <w:t xml:space="preserve"> &gt;&gt;&gt;&gt;&gt;&gt;&gt;&gt;&gt;</w:t>
      </w:r>
    </w:p>
    <w:p w14:paraId="185F2A84" w14:textId="1701A665" w:rsidR="00A57905" w:rsidRDefault="00A57905" w:rsidP="00A57905">
      <w:pPr>
        <w:pStyle w:val="Heading1"/>
        <w:tabs>
          <w:tab w:val="clear" w:pos="432"/>
          <w:tab w:val="num" w:pos="522"/>
        </w:tabs>
        <w:ind w:left="522" w:hanging="522"/>
        <w:jc w:val="both"/>
        <w:rPr>
          <w:lang w:val="en-US"/>
        </w:rPr>
      </w:pPr>
      <w:r>
        <w:rPr>
          <w:lang w:val="en-US"/>
        </w:rPr>
        <w:t>Proposals</w:t>
      </w:r>
    </w:p>
    <w:p w14:paraId="75672E6E" w14:textId="651EBE2D" w:rsidR="00E902E2" w:rsidRDefault="00A57905" w:rsidP="00A57905">
      <w:pPr>
        <w:rPr>
          <w:lang w:val="en-US"/>
        </w:rPr>
      </w:pPr>
      <w:r>
        <w:rPr>
          <w:lang w:val="en-US"/>
        </w:rPr>
        <w:t xml:space="preserve">We propose to approve the TP </w:t>
      </w:r>
      <w:r w:rsidR="002B1040">
        <w:rPr>
          <w:lang w:val="en-US"/>
        </w:rPr>
        <w:t xml:space="preserve">described in section </w:t>
      </w:r>
      <w:r w:rsidR="002B1040">
        <w:rPr>
          <w:lang w:val="en-US"/>
        </w:rPr>
        <w:fldChar w:fldCharType="begin"/>
      </w:r>
      <w:r w:rsidR="002B1040">
        <w:rPr>
          <w:lang w:val="en-US"/>
        </w:rPr>
        <w:instrText xml:space="preserve"> REF _Ref473886177 \r \h </w:instrText>
      </w:r>
      <w:r w:rsidR="002B1040">
        <w:rPr>
          <w:lang w:val="en-US"/>
        </w:rPr>
      </w:r>
      <w:r w:rsidR="002B1040">
        <w:rPr>
          <w:lang w:val="en-US"/>
        </w:rPr>
        <w:fldChar w:fldCharType="separate"/>
      </w:r>
      <w:r w:rsidR="002B1040">
        <w:rPr>
          <w:lang w:val="en-US"/>
        </w:rPr>
        <w:t>2</w:t>
      </w:r>
      <w:r w:rsidR="002B1040">
        <w:rPr>
          <w:lang w:val="en-US"/>
        </w:rPr>
        <w:fldChar w:fldCharType="end"/>
      </w:r>
      <w:r w:rsidR="002B1040">
        <w:rPr>
          <w:lang w:val="en-US"/>
        </w:rPr>
        <w:t>:</w:t>
      </w:r>
    </w:p>
    <w:p w14:paraId="6772A407" w14:textId="03CFD3EC" w:rsidR="002B1040" w:rsidRPr="002B1040" w:rsidRDefault="002B1040" w:rsidP="00A57905">
      <w:pPr>
        <w:rPr>
          <w:b/>
          <w:i/>
          <w:lang w:val="en-US"/>
        </w:rPr>
      </w:pPr>
      <w:r w:rsidRPr="002B1040">
        <w:rPr>
          <w:b/>
          <w:i/>
          <w:lang w:val="en-US"/>
        </w:rPr>
        <w:t xml:space="preserve">Proposal: to approve to the TP to TR 36.789 described in in section </w:t>
      </w:r>
      <w:r w:rsidRPr="002B1040">
        <w:rPr>
          <w:b/>
          <w:i/>
          <w:lang w:val="en-US"/>
        </w:rPr>
        <w:fldChar w:fldCharType="begin"/>
      </w:r>
      <w:r w:rsidRPr="002B1040">
        <w:rPr>
          <w:b/>
          <w:i/>
          <w:lang w:val="en-US"/>
        </w:rPr>
        <w:instrText xml:space="preserve"> REF _Ref473886177 \r \h  \* MERGEFORMAT </w:instrText>
      </w:r>
      <w:r w:rsidRPr="002B1040">
        <w:rPr>
          <w:b/>
          <w:i/>
          <w:lang w:val="en-US"/>
        </w:rPr>
      </w:r>
      <w:r w:rsidRPr="002B1040">
        <w:rPr>
          <w:b/>
          <w:i/>
          <w:lang w:val="en-US"/>
        </w:rPr>
        <w:fldChar w:fldCharType="separate"/>
      </w:r>
      <w:r w:rsidRPr="002B1040">
        <w:rPr>
          <w:b/>
          <w:i/>
          <w:lang w:val="en-US"/>
        </w:rPr>
        <w:t>2</w:t>
      </w:r>
      <w:r w:rsidRPr="002B1040">
        <w:rPr>
          <w:b/>
          <w:i/>
          <w:lang w:val="en-US"/>
        </w:rPr>
        <w:fldChar w:fldCharType="end"/>
      </w:r>
      <w:r>
        <w:rPr>
          <w:b/>
          <w:i/>
          <w:lang w:val="en-US"/>
        </w:rPr>
        <w:t>.</w:t>
      </w:r>
    </w:p>
    <w:p w14:paraId="0B2EF26A" w14:textId="77777777" w:rsidR="00A43791" w:rsidRDefault="00A43791" w:rsidP="008A3A1D">
      <w:pPr>
        <w:pStyle w:val="Heading1"/>
        <w:numPr>
          <w:ilvl w:val="0"/>
          <w:numId w:val="0"/>
        </w:numPr>
        <w:tabs>
          <w:tab w:val="num" w:pos="432"/>
        </w:tabs>
        <w:ind w:left="432" w:hanging="432"/>
        <w:jc w:val="both"/>
        <w:rPr>
          <w:lang w:val="en-US"/>
        </w:rPr>
      </w:pPr>
      <w:r>
        <w:rPr>
          <w:lang w:val="en-US"/>
        </w:rPr>
        <w:lastRenderedPageBreak/>
        <w:t>Reference</w:t>
      </w:r>
    </w:p>
    <w:p w14:paraId="6B18FAE1" w14:textId="512ABB44" w:rsidR="0003780C" w:rsidRPr="00FB6BF1" w:rsidRDefault="00A24AB3" w:rsidP="00AD70C9">
      <w:pPr>
        <w:numPr>
          <w:ilvl w:val="0"/>
          <w:numId w:val="2"/>
        </w:numPr>
        <w:tabs>
          <w:tab w:val="left" w:pos="1080"/>
        </w:tabs>
        <w:jc w:val="both"/>
        <w:rPr>
          <w:lang w:val="en-US"/>
        </w:rPr>
      </w:pPr>
      <w:bookmarkStart w:id="129" w:name="_Ref457924672"/>
      <w:bookmarkStart w:id="130" w:name="_Ref450743010"/>
      <w:bookmarkStart w:id="131" w:name="_Ref447207862"/>
      <w:bookmarkStart w:id="132" w:name="_Ref442191279"/>
      <w:bookmarkStart w:id="133" w:name="_Ref447031905"/>
      <w:bookmarkStart w:id="134" w:name="_Ref419388595"/>
      <w:bookmarkStart w:id="135" w:name="_Ref419289036"/>
      <w:bookmarkStart w:id="136" w:name="_Ref473554952"/>
      <w:r>
        <w:rPr>
          <w:lang w:val="en-US"/>
        </w:rPr>
        <w:t>3GPP TR 36.</w:t>
      </w:r>
      <w:r w:rsidR="00AD70C9">
        <w:rPr>
          <w:lang w:val="en-US"/>
        </w:rPr>
        <w:t>789 v0.0.</w:t>
      </w:r>
      <w:r w:rsidR="00A455C5">
        <w:rPr>
          <w:lang w:val="en-US"/>
        </w:rPr>
        <w:t>3</w:t>
      </w:r>
      <w:r>
        <w:rPr>
          <w:lang w:val="en-US"/>
        </w:rPr>
        <w:t>, “</w:t>
      </w:r>
      <w:r w:rsidR="00AD70C9" w:rsidRPr="00AD70C9">
        <w:rPr>
          <w:lang w:val="en-US"/>
        </w:rPr>
        <w:tab/>
        <w:t>Multi-node tests for LAA</w:t>
      </w:r>
      <w:r>
        <w:rPr>
          <w:lang w:val="en-US"/>
        </w:rPr>
        <w:t>”, Rel</w:t>
      </w:r>
      <w:r w:rsidR="00C3380A">
        <w:rPr>
          <w:lang w:val="en-US"/>
        </w:rPr>
        <w:t>ease</w:t>
      </w:r>
      <w:r>
        <w:rPr>
          <w:lang w:val="en-US"/>
        </w:rPr>
        <w:t xml:space="preserve"> 13.</w:t>
      </w:r>
      <w:bookmarkEnd w:id="129"/>
      <w:bookmarkEnd w:id="130"/>
      <w:bookmarkEnd w:id="131"/>
      <w:bookmarkEnd w:id="132"/>
      <w:bookmarkEnd w:id="133"/>
      <w:bookmarkEnd w:id="134"/>
      <w:bookmarkEnd w:id="135"/>
      <w:bookmarkEnd w:id="136"/>
    </w:p>
    <w:sectPr w:rsidR="0003780C" w:rsidRPr="00FB6BF1"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6C643" w14:textId="77777777" w:rsidR="003A7B33" w:rsidRDefault="003A7B33">
      <w:r>
        <w:separator/>
      </w:r>
    </w:p>
  </w:endnote>
  <w:endnote w:type="continuationSeparator" w:id="0">
    <w:p w14:paraId="63B1E57B" w14:textId="77777777" w:rsidR="003A7B33" w:rsidRDefault="003A7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446C7E" w:rsidRDefault="00446C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446C7E" w:rsidRDefault="00446C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0159E63F" w:rsidR="00446C7E" w:rsidRDefault="00446C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B50EF">
      <w:rPr>
        <w:rStyle w:val="PageNumber"/>
      </w:rPr>
      <w:t>1</w:t>
    </w:r>
    <w:r>
      <w:rPr>
        <w:rStyle w:val="PageNumber"/>
      </w:rPr>
      <w:fldChar w:fldCharType="end"/>
    </w:r>
  </w:p>
  <w:p w14:paraId="40DAC66D" w14:textId="77777777" w:rsidR="00446C7E" w:rsidRDefault="00446C7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47E63" w14:textId="77777777" w:rsidR="003A7B33" w:rsidRDefault="003A7B33">
      <w:r>
        <w:separator/>
      </w:r>
    </w:p>
  </w:footnote>
  <w:footnote w:type="continuationSeparator" w:id="0">
    <w:p w14:paraId="547BFA72" w14:textId="77777777" w:rsidR="003A7B33" w:rsidRDefault="003A7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47FCD"/>
    <w:multiLevelType w:val="hybridMultilevel"/>
    <w:tmpl w:val="80EC8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65FA3"/>
    <w:multiLevelType w:val="hybridMultilevel"/>
    <w:tmpl w:val="64D23FE2"/>
    <w:lvl w:ilvl="0" w:tplc="04090017">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112169"/>
    <w:multiLevelType w:val="hybridMultilevel"/>
    <w:tmpl w:val="ED22E1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0F270320"/>
    <w:multiLevelType w:val="hybridMultilevel"/>
    <w:tmpl w:val="34BA264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0C50669"/>
    <w:multiLevelType w:val="hybridMultilevel"/>
    <w:tmpl w:val="10586802"/>
    <w:lvl w:ilvl="0" w:tplc="B6B0F71C">
      <w:start w:val="1"/>
      <w:numFmt w:val="bullet"/>
      <w:lvlText w:val="•"/>
      <w:lvlJc w:val="left"/>
      <w:pPr>
        <w:tabs>
          <w:tab w:val="num" w:pos="720"/>
        </w:tabs>
        <w:ind w:left="720" w:hanging="360"/>
      </w:pPr>
      <w:rPr>
        <w:rFonts w:ascii="Arial" w:hAnsi="Arial" w:hint="default"/>
      </w:rPr>
    </w:lvl>
    <w:lvl w:ilvl="1" w:tplc="B4141AAC">
      <w:start w:val="55"/>
      <w:numFmt w:val="bullet"/>
      <w:lvlText w:val="–"/>
      <w:lvlJc w:val="left"/>
      <w:pPr>
        <w:tabs>
          <w:tab w:val="num" w:pos="1440"/>
        </w:tabs>
        <w:ind w:left="1440" w:hanging="360"/>
      </w:pPr>
      <w:rPr>
        <w:rFonts w:ascii="Arial" w:hAnsi="Arial" w:hint="default"/>
      </w:rPr>
    </w:lvl>
    <w:lvl w:ilvl="2" w:tplc="BBCAD800" w:tentative="1">
      <w:start w:val="1"/>
      <w:numFmt w:val="bullet"/>
      <w:lvlText w:val="•"/>
      <w:lvlJc w:val="left"/>
      <w:pPr>
        <w:tabs>
          <w:tab w:val="num" w:pos="2160"/>
        </w:tabs>
        <w:ind w:left="2160" w:hanging="360"/>
      </w:pPr>
      <w:rPr>
        <w:rFonts w:ascii="Arial" w:hAnsi="Arial" w:hint="default"/>
      </w:rPr>
    </w:lvl>
    <w:lvl w:ilvl="3" w:tplc="F9EEAE24" w:tentative="1">
      <w:start w:val="1"/>
      <w:numFmt w:val="bullet"/>
      <w:lvlText w:val="•"/>
      <w:lvlJc w:val="left"/>
      <w:pPr>
        <w:tabs>
          <w:tab w:val="num" w:pos="2880"/>
        </w:tabs>
        <w:ind w:left="2880" w:hanging="360"/>
      </w:pPr>
      <w:rPr>
        <w:rFonts w:ascii="Arial" w:hAnsi="Arial" w:hint="default"/>
      </w:rPr>
    </w:lvl>
    <w:lvl w:ilvl="4" w:tplc="1CB8215C" w:tentative="1">
      <w:start w:val="1"/>
      <w:numFmt w:val="bullet"/>
      <w:lvlText w:val="•"/>
      <w:lvlJc w:val="left"/>
      <w:pPr>
        <w:tabs>
          <w:tab w:val="num" w:pos="3600"/>
        </w:tabs>
        <w:ind w:left="3600" w:hanging="360"/>
      </w:pPr>
      <w:rPr>
        <w:rFonts w:ascii="Arial" w:hAnsi="Arial" w:hint="default"/>
      </w:rPr>
    </w:lvl>
    <w:lvl w:ilvl="5" w:tplc="20328648" w:tentative="1">
      <w:start w:val="1"/>
      <w:numFmt w:val="bullet"/>
      <w:lvlText w:val="•"/>
      <w:lvlJc w:val="left"/>
      <w:pPr>
        <w:tabs>
          <w:tab w:val="num" w:pos="4320"/>
        </w:tabs>
        <w:ind w:left="4320" w:hanging="360"/>
      </w:pPr>
      <w:rPr>
        <w:rFonts w:ascii="Arial" w:hAnsi="Arial" w:hint="default"/>
      </w:rPr>
    </w:lvl>
    <w:lvl w:ilvl="6" w:tplc="EEEEB376" w:tentative="1">
      <w:start w:val="1"/>
      <w:numFmt w:val="bullet"/>
      <w:lvlText w:val="•"/>
      <w:lvlJc w:val="left"/>
      <w:pPr>
        <w:tabs>
          <w:tab w:val="num" w:pos="5040"/>
        </w:tabs>
        <w:ind w:left="5040" w:hanging="360"/>
      </w:pPr>
      <w:rPr>
        <w:rFonts w:ascii="Arial" w:hAnsi="Arial" w:hint="default"/>
      </w:rPr>
    </w:lvl>
    <w:lvl w:ilvl="7" w:tplc="24448734" w:tentative="1">
      <w:start w:val="1"/>
      <w:numFmt w:val="bullet"/>
      <w:lvlText w:val="•"/>
      <w:lvlJc w:val="left"/>
      <w:pPr>
        <w:tabs>
          <w:tab w:val="num" w:pos="5760"/>
        </w:tabs>
        <w:ind w:left="5760" w:hanging="360"/>
      </w:pPr>
      <w:rPr>
        <w:rFonts w:ascii="Arial" w:hAnsi="Arial" w:hint="default"/>
      </w:rPr>
    </w:lvl>
    <w:lvl w:ilvl="8" w:tplc="709CAC0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471056"/>
    <w:multiLevelType w:val="hybridMultilevel"/>
    <w:tmpl w:val="F09E5E3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18C856B9"/>
    <w:multiLevelType w:val="hybridMultilevel"/>
    <w:tmpl w:val="56D6E2DC"/>
    <w:lvl w:ilvl="0" w:tplc="994EEFAE">
      <w:start w:val="1"/>
      <w:numFmt w:val="decimal"/>
      <w:lvlText w:val="(%1)"/>
      <w:lvlJc w:val="left"/>
      <w:pPr>
        <w:ind w:left="1160" w:hanging="360"/>
      </w:pPr>
      <w:rPr>
        <w:lang w:val="en-US"/>
      </w:rPr>
    </w:lvl>
    <w:lvl w:ilvl="1" w:tplc="04090019">
      <w:start w:val="1"/>
      <w:numFmt w:val="lowerLetter"/>
      <w:lvlText w:val="%2."/>
      <w:lvlJc w:val="left"/>
      <w:pPr>
        <w:ind w:left="1880" w:hanging="360"/>
      </w:pPr>
    </w:lvl>
    <w:lvl w:ilvl="2" w:tplc="0409001B">
      <w:start w:val="1"/>
      <w:numFmt w:val="lowerRoman"/>
      <w:lvlText w:val="%3."/>
      <w:lvlJc w:val="right"/>
      <w:pPr>
        <w:ind w:left="2600" w:hanging="180"/>
      </w:pPr>
    </w:lvl>
    <w:lvl w:ilvl="3" w:tplc="0409000F">
      <w:start w:val="1"/>
      <w:numFmt w:val="decimal"/>
      <w:lvlText w:val="%4."/>
      <w:lvlJc w:val="left"/>
      <w:pPr>
        <w:ind w:left="3320" w:hanging="360"/>
      </w:pPr>
    </w:lvl>
    <w:lvl w:ilvl="4" w:tplc="04090019">
      <w:start w:val="1"/>
      <w:numFmt w:val="lowerLetter"/>
      <w:lvlText w:val="%5."/>
      <w:lvlJc w:val="left"/>
      <w:pPr>
        <w:ind w:left="4040" w:hanging="360"/>
      </w:pPr>
    </w:lvl>
    <w:lvl w:ilvl="5" w:tplc="0409001B">
      <w:start w:val="1"/>
      <w:numFmt w:val="lowerRoman"/>
      <w:lvlText w:val="%6."/>
      <w:lvlJc w:val="right"/>
      <w:pPr>
        <w:ind w:left="4760" w:hanging="180"/>
      </w:pPr>
    </w:lvl>
    <w:lvl w:ilvl="6" w:tplc="0409000F">
      <w:start w:val="1"/>
      <w:numFmt w:val="decimal"/>
      <w:lvlText w:val="%7."/>
      <w:lvlJc w:val="left"/>
      <w:pPr>
        <w:ind w:left="5480" w:hanging="360"/>
      </w:pPr>
    </w:lvl>
    <w:lvl w:ilvl="7" w:tplc="04090019">
      <w:start w:val="1"/>
      <w:numFmt w:val="lowerLetter"/>
      <w:lvlText w:val="%8."/>
      <w:lvlJc w:val="left"/>
      <w:pPr>
        <w:ind w:left="6200" w:hanging="360"/>
      </w:pPr>
    </w:lvl>
    <w:lvl w:ilvl="8" w:tplc="0409001B">
      <w:start w:val="1"/>
      <w:numFmt w:val="lowerRoman"/>
      <w:lvlText w:val="%9."/>
      <w:lvlJc w:val="right"/>
      <w:pPr>
        <w:ind w:left="6920" w:hanging="180"/>
      </w:pPr>
    </w:lvl>
  </w:abstractNum>
  <w:abstractNum w:abstractNumId="14"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2812AD"/>
    <w:multiLevelType w:val="hybridMultilevel"/>
    <w:tmpl w:val="6C044AB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7B03BDC"/>
    <w:multiLevelType w:val="hybridMultilevel"/>
    <w:tmpl w:val="5DB0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DB6F9A"/>
    <w:multiLevelType w:val="hybridMultilevel"/>
    <w:tmpl w:val="58CC2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5F2A92"/>
    <w:multiLevelType w:val="hybridMultilevel"/>
    <w:tmpl w:val="B73CE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F8715C"/>
    <w:multiLevelType w:val="hybridMultilevel"/>
    <w:tmpl w:val="2D3E1F94"/>
    <w:lvl w:ilvl="0" w:tplc="F940D7C0">
      <w:start w:val="1"/>
      <w:numFmt w:val="bullet"/>
      <w:lvlText w:val="•"/>
      <w:lvlJc w:val="left"/>
      <w:pPr>
        <w:tabs>
          <w:tab w:val="num" w:pos="720"/>
        </w:tabs>
        <w:ind w:left="720" w:hanging="360"/>
      </w:pPr>
      <w:rPr>
        <w:rFonts w:ascii="Arial" w:hAnsi="Arial" w:hint="default"/>
      </w:rPr>
    </w:lvl>
    <w:lvl w:ilvl="1" w:tplc="640EFCC8">
      <w:start w:val="43"/>
      <w:numFmt w:val="bullet"/>
      <w:lvlText w:val="–"/>
      <w:lvlJc w:val="left"/>
      <w:pPr>
        <w:tabs>
          <w:tab w:val="num" w:pos="1440"/>
        </w:tabs>
        <w:ind w:left="1440" w:hanging="360"/>
      </w:pPr>
      <w:rPr>
        <w:rFonts w:ascii="Arial" w:hAnsi="Arial" w:hint="default"/>
      </w:rPr>
    </w:lvl>
    <w:lvl w:ilvl="2" w:tplc="1F681932">
      <w:start w:val="43"/>
      <w:numFmt w:val="bullet"/>
      <w:lvlText w:val="•"/>
      <w:lvlJc w:val="left"/>
      <w:pPr>
        <w:tabs>
          <w:tab w:val="num" w:pos="2160"/>
        </w:tabs>
        <w:ind w:left="2160" w:hanging="360"/>
      </w:pPr>
      <w:rPr>
        <w:rFonts w:ascii="Arial" w:hAnsi="Arial" w:hint="default"/>
      </w:rPr>
    </w:lvl>
    <w:lvl w:ilvl="3" w:tplc="F04AEA00" w:tentative="1">
      <w:start w:val="1"/>
      <w:numFmt w:val="bullet"/>
      <w:lvlText w:val="•"/>
      <w:lvlJc w:val="left"/>
      <w:pPr>
        <w:tabs>
          <w:tab w:val="num" w:pos="2880"/>
        </w:tabs>
        <w:ind w:left="2880" w:hanging="360"/>
      </w:pPr>
      <w:rPr>
        <w:rFonts w:ascii="Arial" w:hAnsi="Arial" w:hint="default"/>
      </w:rPr>
    </w:lvl>
    <w:lvl w:ilvl="4" w:tplc="A67A3356" w:tentative="1">
      <w:start w:val="1"/>
      <w:numFmt w:val="bullet"/>
      <w:lvlText w:val="•"/>
      <w:lvlJc w:val="left"/>
      <w:pPr>
        <w:tabs>
          <w:tab w:val="num" w:pos="3600"/>
        </w:tabs>
        <w:ind w:left="3600" w:hanging="360"/>
      </w:pPr>
      <w:rPr>
        <w:rFonts w:ascii="Arial" w:hAnsi="Arial" w:hint="default"/>
      </w:rPr>
    </w:lvl>
    <w:lvl w:ilvl="5" w:tplc="D4FA2EEC" w:tentative="1">
      <w:start w:val="1"/>
      <w:numFmt w:val="bullet"/>
      <w:lvlText w:val="•"/>
      <w:lvlJc w:val="left"/>
      <w:pPr>
        <w:tabs>
          <w:tab w:val="num" w:pos="4320"/>
        </w:tabs>
        <w:ind w:left="4320" w:hanging="360"/>
      </w:pPr>
      <w:rPr>
        <w:rFonts w:ascii="Arial" w:hAnsi="Arial" w:hint="default"/>
      </w:rPr>
    </w:lvl>
    <w:lvl w:ilvl="6" w:tplc="9FFAD560" w:tentative="1">
      <w:start w:val="1"/>
      <w:numFmt w:val="bullet"/>
      <w:lvlText w:val="•"/>
      <w:lvlJc w:val="left"/>
      <w:pPr>
        <w:tabs>
          <w:tab w:val="num" w:pos="5040"/>
        </w:tabs>
        <w:ind w:left="5040" w:hanging="360"/>
      </w:pPr>
      <w:rPr>
        <w:rFonts w:ascii="Arial" w:hAnsi="Arial" w:hint="default"/>
      </w:rPr>
    </w:lvl>
    <w:lvl w:ilvl="7" w:tplc="771C04EA" w:tentative="1">
      <w:start w:val="1"/>
      <w:numFmt w:val="bullet"/>
      <w:lvlText w:val="•"/>
      <w:lvlJc w:val="left"/>
      <w:pPr>
        <w:tabs>
          <w:tab w:val="num" w:pos="5760"/>
        </w:tabs>
        <w:ind w:left="5760" w:hanging="360"/>
      </w:pPr>
      <w:rPr>
        <w:rFonts w:ascii="Arial" w:hAnsi="Arial" w:hint="default"/>
      </w:rPr>
    </w:lvl>
    <w:lvl w:ilvl="8" w:tplc="BCFA4B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F33E07"/>
    <w:multiLevelType w:val="hybridMultilevel"/>
    <w:tmpl w:val="A984E1EC"/>
    <w:lvl w:ilvl="0" w:tplc="04090017">
      <w:start w:val="1"/>
      <w:numFmt w:val="lowerLetter"/>
      <w:lvlText w:val="%1)"/>
      <w:lvlJc w:val="left"/>
      <w:pPr>
        <w:ind w:left="360" w:hanging="360"/>
      </w:pPr>
      <w:rPr>
        <w:rFonts w:cs="Times New Roman" w:hint="default"/>
      </w:rPr>
    </w:lvl>
    <w:lvl w:ilvl="1" w:tplc="041D0019" w:tentative="1">
      <w:start w:val="1"/>
      <w:numFmt w:val="lowerLetter"/>
      <w:lvlText w:val="%2."/>
      <w:lvlJc w:val="left"/>
      <w:pPr>
        <w:ind w:left="1080" w:hanging="360"/>
      </w:pPr>
      <w:rPr>
        <w:rFonts w:cs="Times New Roman"/>
      </w:rPr>
    </w:lvl>
    <w:lvl w:ilvl="2" w:tplc="041D001B" w:tentative="1">
      <w:start w:val="1"/>
      <w:numFmt w:val="lowerRoman"/>
      <w:lvlText w:val="%3."/>
      <w:lvlJc w:val="right"/>
      <w:pPr>
        <w:ind w:left="1800" w:hanging="180"/>
      </w:pPr>
      <w:rPr>
        <w:rFonts w:cs="Times New Roman"/>
      </w:rPr>
    </w:lvl>
    <w:lvl w:ilvl="3" w:tplc="041D000F" w:tentative="1">
      <w:start w:val="1"/>
      <w:numFmt w:val="decimal"/>
      <w:lvlText w:val="%4."/>
      <w:lvlJc w:val="left"/>
      <w:pPr>
        <w:ind w:left="2520" w:hanging="360"/>
      </w:pPr>
      <w:rPr>
        <w:rFonts w:cs="Times New Roman"/>
      </w:rPr>
    </w:lvl>
    <w:lvl w:ilvl="4" w:tplc="041D0019" w:tentative="1">
      <w:start w:val="1"/>
      <w:numFmt w:val="lowerLetter"/>
      <w:lvlText w:val="%5."/>
      <w:lvlJc w:val="left"/>
      <w:pPr>
        <w:ind w:left="3240" w:hanging="360"/>
      </w:pPr>
      <w:rPr>
        <w:rFonts w:cs="Times New Roman"/>
      </w:rPr>
    </w:lvl>
    <w:lvl w:ilvl="5" w:tplc="041D001B" w:tentative="1">
      <w:start w:val="1"/>
      <w:numFmt w:val="lowerRoman"/>
      <w:lvlText w:val="%6."/>
      <w:lvlJc w:val="right"/>
      <w:pPr>
        <w:ind w:left="3960" w:hanging="180"/>
      </w:pPr>
      <w:rPr>
        <w:rFonts w:cs="Times New Roman"/>
      </w:rPr>
    </w:lvl>
    <w:lvl w:ilvl="6" w:tplc="041D000F" w:tentative="1">
      <w:start w:val="1"/>
      <w:numFmt w:val="decimal"/>
      <w:lvlText w:val="%7."/>
      <w:lvlJc w:val="left"/>
      <w:pPr>
        <w:ind w:left="4680" w:hanging="360"/>
      </w:pPr>
      <w:rPr>
        <w:rFonts w:cs="Times New Roman"/>
      </w:rPr>
    </w:lvl>
    <w:lvl w:ilvl="7" w:tplc="041D0019" w:tentative="1">
      <w:start w:val="1"/>
      <w:numFmt w:val="lowerLetter"/>
      <w:lvlText w:val="%8."/>
      <w:lvlJc w:val="left"/>
      <w:pPr>
        <w:ind w:left="5400" w:hanging="360"/>
      </w:pPr>
      <w:rPr>
        <w:rFonts w:cs="Times New Roman"/>
      </w:rPr>
    </w:lvl>
    <w:lvl w:ilvl="8" w:tplc="041D001B" w:tentative="1">
      <w:start w:val="1"/>
      <w:numFmt w:val="lowerRoman"/>
      <w:lvlText w:val="%9."/>
      <w:lvlJc w:val="right"/>
      <w:pPr>
        <w:ind w:left="6120" w:hanging="180"/>
      </w:pPr>
      <w:rPr>
        <w:rFonts w:cs="Times New Roman"/>
      </w:rPr>
    </w:lvl>
  </w:abstractNum>
  <w:abstractNum w:abstractNumId="2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72A516C"/>
    <w:multiLevelType w:val="hybridMultilevel"/>
    <w:tmpl w:val="E6B0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B93C4E"/>
    <w:multiLevelType w:val="hybridMultilevel"/>
    <w:tmpl w:val="8AB4A65C"/>
    <w:lvl w:ilvl="0" w:tplc="8A44C30C">
      <w:start w:val="1"/>
      <w:numFmt w:val="bullet"/>
      <w:lvlText w:val="•"/>
      <w:lvlJc w:val="left"/>
      <w:pPr>
        <w:tabs>
          <w:tab w:val="num" w:pos="720"/>
        </w:tabs>
        <w:ind w:left="720" w:hanging="360"/>
      </w:pPr>
      <w:rPr>
        <w:rFonts w:ascii="Arial" w:hAnsi="Arial" w:hint="default"/>
      </w:rPr>
    </w:lvl>
    <w:lvl w:ilvl="1" w:tplc="3E442A2E">
      <w:start w:val="55"/>
      <w:numFmt w:val="bullet"/>
      <w:lvlText w:val="•"/>
      <w:lvlJc w:val="left"/>
      <w:pPr>
        <w:tabs>
          <w:tab w:val="num" w:pos="1440"/>
        </w:tabs>
        <w:ind w:left="1440" w:hanging="360"/>
      </w:pPr>
      <w:rPr>
        <w:rFonts w:ascii="Arial" w:hAnsi="Arial" w:hint="default"/>
      </w:rPr>
    </w:lvl>
    <w:lvl w:ilvl="2" w:tplc="B066AD8C" w:tentative="1">
      <w:start w:val="1"/>
      <w:numFmt w:val="bullet"/>
      <w:lvlText w:val="•"/>
      <w:lvlJc w:val="left"/>
      <w:pPr>
        <w:tabs>
          <w:tab w:val="num" w:pos="2160"/>
        </w:tabs>
        <w:ind w:left="2160" w:hanging="360"/>
      </w:pPr>
      <w:rPr>
        <w:rFonts w:ascii="Arial" w:hAnsi="Arial" w:hint="default"/>
      </w:rPr>
    </w:lvl>
    <w:lvl w:ilvl="3" w:tplc="4FCEEDC2" w:tentative="1">
      <w:start w:val="1"/>
      <w:numFmt w:val="bullet"/>
      <w:lvlText w:val="•"/>
      <w:lvlJc w:val="left"/>
      <w:pPr>
        <w:tabs>
          <w:tab w:val="num" w:pos="2880"/>
        </w:tabs>
        <w:ind w:left="2880" w:hanging="360"/>
      </w:pPr>
      <w:rPr>
        <w:rFonts w:ascii="Arial" w:hAnsi="Arial" w:hint="default"/>
      </w:rPr>
    </w:lvl>
    <w:lvl w:ilvl="4" w:tplc="C09EEAF4" w:tentative="1">
      <w:start w:val="1"/>
      <w:numFmt w:val="bullet"/>
      <w:lvlText w:val="•"/>
      <w:lvlJc w:val="left"/>
      <w:pPr>
        <w:tabs>
          <w:tab w:val="num" w:pos="3600"/>
        </w:tabs>
        <w:ind w:left="3600" w:hanging="360"/>
      </w:pPr>
      <w:rPr>
        <w:rFonts w:ascii="Arial" w:hAnsi="Arial" w:hint="default"/>
      </w:rPr>
    </w:lvl>
    <w:lvl w:ilvl="5" w:tplc="5A585BE8" w:tentative="1">
      <w:start w:val="1"/>
      <w:numFmt w:val="bullet"/>
      <w:lvlText w:val="•"/>
      <w:lvlJc w:val="left"/>
      <w:pPr>
        <w:tabs>
          <w:tab w:val="num" w:pos="4320"/>
        </w:tabs>
        <w:ind w:left="4320" w:hanging="360"/>
      </w:pPr>
      <w:rPr>
        <w:rFonts w:ascii="Arial" w:hAnsi="Arial" w:hint="default"/>
      </w:rPr>
    </w:lvl>
    <w:lvl w:ilvl="6" w:tplc="49A6B63C" w:tentative="1">
      <w:start w:val="1"/>
      <w:numFmt w:val="bullet"/>
      <w:lvlText w:val="•"/>
      <w:lvlJc w:val="left"/>
      <w:pPr>
        <w:tabs>
          <w:tab w:val="num" w:pos="5040"/>
        </w:tabs>
        <w:ind w:left="5040" w:hanging="360"/>
      </w:pPr>
      <w:rPr>
        <w:rFonts w:ascii="Arial" w:hAnsi="Arial" w:hint="default"/>
      </w:rPr>
    </w:lvl>
    <w:lvl w:ilvl="7" w:tplc="CC64C484" w:tentative="1">
      <w:start w:val="1"/>
      <w:numFmt w:val="bullet"/>
      <w:lvlText w:val="•"/>
      <w:lvlJc w:val="left"/>
      <w:pPr>
        <w:tabs>
          <w:tab w:val="num" w:pos="5760"/>
        </w:tabs>
        <w:ind w:left="5760" w:hanging="360"/>
      </w:pPr>
      <w:rPr>
        <w:rFonts w:ascii="Arial" w:hAnsi="Arial" w:hint="default"/>
      </w:rPr>
    </w:lvl>
    <w:lvl w:ilvl="8" w:tplc="A15A8B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7A1445"/>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2237FD"/>
    <w:multiLevelType w:val="hybridMultilevel"/>
    <w:tmpl w:val="40406554"/>
    <w:lvl w:ilvl="0" w:tplc="553A04E0">
      <w:start w:val="1"/>
      <w:numFmt w:val="decimal"/>
      <w:lvlText w:val="%1."/>
      <w:lvlJc w:val="left"/>
      <w:pPr>
        <w:ind w:left="930" w:hanging="57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60072AFA"/>
    <w:multiLevelType w:val="hybridMultilevel"/>
    <w:tmpl w:val="D790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4005E5"/>
    <w:multiLevelType w:val="hybridMultilevel"/>
    <w:tmpl w:val="40406554"/>
    <w:lvl w:ilvl="0" w:tplc="553A04E0">
      <w:start w:val="1"/>
      <w:numFmt w:val="decimal"/>
      <w:lvlText w:val="%1."/>
      <w:lvlJc w:val="left"/>
      <w:pPr>
        <w:ind w:left="930" w:hanging="57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5"/>
  </w:num>
  <w:num w:numId="3">
    <w:abstractNumId w:val="38"/>
  </w:num>
  <w:num w:numId="4">
    <w:abstractNumId w:val="39"/>
  </w:num>
  <w:num w:numId="5">
    <w:abstractNumId w:val="33"/>
  </w:num>
  <w:num w:numId="6">
    <w:abstractNumId w:val="19"/>
  </w:num>
  <w:num w:numId="7">
    <w:abstractNumId w:val="11"/>
  </w:num>
  <w:num w:numId="8">
    <w:abstractNumId w:val="36"/>
  </w:num>
  <w:num w:numId="9">
    <w:abstractNumId w:val="21"/>
  </w:num>
  <w:num w:numId="10">
    <w:abstractNumId w:val="32"/>
  </w:num>
  <w:num w:numId="11">
    <w:abstractNumId w:val="40"/>
  </w:num>
  <w:num w:numId="12">
    <w:abstractNumId w:val="6"/>
  </w:num>
  <w:num w:numId="13">
    <w:abstractNumId w:val="17"/>
  </w:num>
  <w:num w:numId="14">
    <w:abstractNumId w:val="4"/>
  </w:num>
  <w:num w:numId="15">
    <w:abstractNumId w:val="14"/>
  </w:num>
  <w:num w:numId="16">
    <w:abstractNumId w:val="15"/>
  </w:num>
  <w:num w:numId="17">
    <w:abstractNumId w:val="1"/>
  </w:num>
  <w:num w:numId="18">
    <w:abstractNumId w:val="23"/>
  </w:num>
  <w:num w:numId="19">
    <w:abstractNumId w:val="30"/>
  </w:num>
  <w:num w:numId="20">
    <w:abstractNumId w:val="12"/>
  </w:num>
  <w:num w:numId="21">
    <w:abstractNumId w:val="5"/>
  </w:num>
  <w:num w:numId="22">
    <w:abstractNumId w:val="20"/>
  </w:num>
  <w:num w:numId="23">
    <w:abstractNumId w:val="7"/>
  </w:num>
  <w:num w:numId="24">
    <w:abstractNumId w:val="28"/>
  </w:num>
  <w:num w:numId="25">
    <w:abstractNumId w:val="9"/>
  </w:num>
  <w:num w:numId="26">
    <w:abstractNumId w:val="22"/>
  </w:num>
  <w:num w:numId="27">
    <w:abstractNumId w:val="18"/>
  </w:num>
  <w:num w:numId="28">
    <w:abstractNumId w:val="27"/>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6"/>
  </w:num>
  <w:num w:numId="32">
    <w:abstractNumId w:val="34"/>
  </w:num>
  <w:num w:numId="33">
    <w:abstractNumId w:val="8"/>
  </w:num>
  <w:num w:numId="34">
    <w:abstractNumId w:val="29"/>
  </w:num>
  <w:num w:numId="35">
    <w:abstractNumId w:val="24"/>
  </w:num>
  <w:num w:numId="36">
    <w:abstractNumId w:val="10"/>
  </w:num>
  <w:num w:numId="37">
    <w:abstractNumId w:val="2"/>
  </w:num>
  <w:num w:numId="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25"/>
  </w:num>
  <w:num w:numId="40">
    <w:abstractNumId w:val="3"/>
  </w:num>
  <w:num w:numId="41">
    <w:abstractNumId w:val="37"/>
  </w:num>
  <w:num w:numId="42">
    <w:abstractNumId w:val="3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paleo, Marco">
    <w15:presenceInfo w15:providerId="AD" w15:userId="S-1-5-21-1417001333-1303643608-725345543-28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E38"/>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0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45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A0FE2"/>
    <w:rsid w:val="000A1326"/>
    <w:rsid w:val="000A1A26"/>
    <w:rsid w:val="000A2153"/>
    <w:rsid w:val="000A2A53"/>
    <w:rsid w:val="000A2D07"/>
    <w:rsid w:val="000A31E0"/>
    <w:rsid w:val="000A3A69"/>
    <w:rsid w:val="000A3BD7"/>
    <w:rsid w:val="000A561C"/>
    <w:rsid w:val="000A59F7"/>
    <w:rsid w:val="000A6602"/>
    <w:rsid w:val="000A697D"/>
    <w:rsid w:val="000A786A"/>
    <w:rsid w:val="000A79E3"/>
    <w:rsid w:val="000B0B23"/>
    <w:rsid w:val="000B2044"/>
    <w:rsid w:val="000B2203"/>
    <w:rsid w:val="000B24B0"/>
    <w:rsid w:val="000B2A42"/>
    <w:rsid w:val="000B2A76"/>
    <w:rsid w:val="000B2EFB"/>
    <w:rsid w:val="000B327D"/>
    <w:rsid w:val="000B37AA"/>
    <w:rsid w:val="000B434A"/>
    <w:rsid w:val="000B4A4D"/>
    <w:rsid w:val="000B5030"/>
    <w:rsid w:val="000B5D9C"/>
    <w:rsid w:val="000B5EE7"/>
    <w:rsid w:val="000B5FC6"/>
    <w:rsid w:val="000B6D46"/>
    <w:rsid w:val="000B6D65"/>
    <w:rsid w:val="000C084C"/>
    <w:rsid w:val="000C086D"/>
    <w:rsid w:val="000C0B1F"/>
    <w:rsid w:val="000C0D22"/>
    <w:rsid w:val="000C0FD7"/>
    <w:rsid w:val="000C1EBE"/>
    <w:rsid w:val="000C1F3E"/>
    <w:rsid w:val="000C269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2E11"/>
    <w:rsid w:val="000E39A2"/>
    <w:rsid w:val="000E3B40"/>
    <w:rsid w:val="000E3D46"/>
    <w:rsid w:val="000E3DD1"/>
    <w:rsid w:val="000E58CF"/>
    <w:rsid w:val="000E5C51"/>
    <w:rsid w:val="000E5DB5"/>
    <w:rsid w:val="000E6208"/>
    <w:rsid w:val="000E7250"/>
    <w:rsid w:val="000E795D"/>
    <w:rsid w:val="000F0E0B"/>
    <w:rsid w:val="000F1DA5"/>
    <w:rsid w:val="000F2B20"/>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62E"/>
    <w:rsid w:val="00104B7E"/>
    <w:rsid w:val="00106117"/>
    <w:rsid w:val="00106E80"/>
    <w:rsid w:val="001072D7"/>
    <w:rsid w:val="001102EF"/>
    <w:rsid w:val="001117B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89"/>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B29"/>
    <w:rsid w:val="00171D36"/>
    <w:rsid w:val="00174BD8"/>
    <w:rsid w:val="00175C29"/>
    <w:rsid w:val="00175EB8"/>
    <w:rsid w:val="00176652"/>
    <w:rsid w:val="00176945"/>
    <w:rsid w:val="001771D5"/>
    <w:rsid w:val="0017771E"/>
    <w:rsid w:val="00177970"/>
    <w:rsid w:val="00177986"/>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19DB"/>
    <w:rsid w:val="00192293"/>
    <w:rsid w:val="001925A9"/>
    <w:rsid w:val="0019270F"/>
    <w:rsid w:val="001929E1"/>
    <w:rsid w:val="00193142"/>
    <w:rsid w:val="0019344E"/>
    <w:rsid w:val="00193747"/>
    <w:rsid w:val="00193868"/>
    <w:rsid w:val="001942A9"/>
    <w:rsid w:val="00194403"/>
    <w:rsid w:val="00195150"/>
    <w:rsid w:val="001A164F"/>
    <w:rsid w:val="001A1B9D"/>
    <w:rsid w:val="001A1D6F"/>
    <w:rsid w:val="001A24F6"/>
    <w:rsid w:val="001A35DF"/>
    <w:rsid w:val="001A4813"/>
    <w:rsid w:val="001A4C57"/>
    <w:rsid w:val="001A5068"/>
    <w:rsid w:val="001A50B1"/>
    <w:rsid w:val="001A658B"/>
    <w:rsid w:val="001A6604"/>
    <w:rsid w:val="001A79A4"/>
    <w:rsid w:val="001B0041"/>
    <w:rsid w:val="001B0542"/>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C6056"/>
    <w:rsid w:val="001C7594"/>
    <w:rsid w:val="001D002A"/>
    <w:rsid w:val="001D04B9"/>
    <w:rsid w:val="001D134E"/>
    <w:rsid w:val="001D1447"/>
    <w:rsid w:val="001D1841"/>
    <w:rsid w:val="001D1B13"/>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555D"/>
    <w:rsid w:val="001E57E7"/>
    <w:rsid w:val="001E584A"/>
    <w:rsid w:val="001E5D8B"/>
    <w:rsid w:val="001E5FD2"/>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9CA"/>
    <w:rsid w:val="00205A5F"/>
    <w:rsid w:val="00205AAE"/>
    <w:rsid w:val="002060E3"/>
    <w:rsid w:val="00206B59"/>
    <w:rsid w:val="00206D86"/>
    <w:rsid w:val="00206F5C"/>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20952"/>
    <w:rsid w:val="00221BA7"/>
    <w:rsid w:val="00222D0D"/>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20FA"/>
    <w:rsid w:val="0024341E"/>
    <w:rsid w:val="00245579"/>
    <w:rsid w:val="002461C3"/>
    <w:rsid w:val="00250EF2"/>
    <w:rsid w:val="00251B67"/>
    <w:rsid w:val="00252C82"/>
    <w:rsid w:val="00252C9A"/>
    <w:rsid w:val="002530BF"/>
    <w:rsid w:val="002541E7"/>
    <w:rsid w:val="00254888"/>
    <w:rsid w:val="00254B2F"/>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1522"/>
    <w:rsid w:val="002834C9"/>
    <w:rsid w:val="00283AAC"/>
    <w:rsid w:val="0028415F"/>
    <w:rsid w:val="0028417E"/>
    <w:rsid w:val="00284391"/>
    <w:rsid w:val="00284DC4"/>
    <w:rsid w:val="00285070"/>
    <w:rsid w:val="002854F2"/>
    <w:rsid w:val="0028581F"/>
    <w:rsid w:val="002865FA"/>
    <w:rsid w:val="002869C0"/>
    <w:rsid w:val="00290FB2"/>
    <w:rsid w:val="002921C4"/>
    <w:rsid w:val="002932EC"/>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A6F77"/>
    <w:rsid w:val="002B02CB"/>
    <w:rsid w:val="002B05C7"/>
    <w:rsid w:val="002B1040"/>
    <w:rsid w:val="002B11FF"/>
    <w:rsid w:val="002B1501"/>
    <w:rsid w:val="002B1C8F"/>
    <w:rsid w:val="002B2C2C"/>
    <w:rsid w:val="002B2C81"/>
    <w:rsid w:val="002B40E0"/>
    <w:rsid w:val="002B43AE"/>
    <w:rsid w:val="002B4D6F"/>
    <w:rsid w:val="002B5FBA"/>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D6C8E"/>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06E4B"/>
    <w:rsid w:val="0031040B"/>
    <w:rsid w:val="00311D14"/>
    <w:rsid w:val="00312EF8"/>
    <w:rsid w:val="0031488A"/>
    <w:rsid w:val="00314DB7"/>
    <w:rsid w:val="00315017"/>
    <w:rsid w:val="003160DC"/>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344"/>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33"/>
    <w:rsid w:val="003A7B83"/>
    <w:rsid w:val="003B0495"/>
    <w:rsid w:val="003B0533"/>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501"/>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0D"/>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68"/>
    <w:rsid w:val="004076C8"/>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C5F"/>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41"/>
    <w:rsid w:val="0044086E"/>
    <w:rsid w:val="00440C6D"/>
    <w:rsid w:val="00440DAC"/>
    <w:rsid w:val="0044125C"/>
    <w:rsid w:val="00441C17"/>
    <w:rsid w:val="004422CD"/>
    <w:rsid w:val="00442A68"/>
    <w:rsid w:val="004431AA"/>
    <w:rsid w:val="0044397D"/>
    <w:rsid w:val="00443FD4"/>
    <w:rsid w:val="0044410F"/>
    <w:rsid w:val="004445A4"/>
    <w:rsid w:val="00445605"/>
    <w:rsid w:val="00445800"/>
    <w:rsid w:val="0044602B"/>
    <w:rsid w:val="0044606C"/>
    <w:rsid w:val="0044636A"/>
    <w:rsid w:val="00446644"/>
    <w:rsid w:val="00446C7E"/>
    <w:rsid w:val="00446EAF"/>
    <w:rsid w:val="0044722C"/>
    <w:rsid w:val="004473B4"/>
    <w:rsid w:val="00450852"/>
    <w:rsid w:val="00450BBE"/>
    <w:rsid w:val="004517A7"/>
    <w:rsid w:val="00454DF4"/>
    <w:rsid w:val="00454FAD"/>
    <w:rsid w:val="00455884"/>
    <w:rsid w:val="00456226"/>
    <w:rsid w:val="0045683A"/>
    <w:rsid w:val="00457EE2"/>
    <w:rsid w:val="004611E1"/>
    <w:rsid w:val="0046187A"/>
    <w:rsid w:val="00461BEC"/>
    <w:rsid w:val="00461D59"/>
    <w:rsid w:val="00461ECB"/>
    <w:rsid w:val="004623A7"/>
    <w:rsid w:val="00462EE7"/>
    <w:rsid w:val="00462F48"/>
    <w:rsid w:val="00463B2B"/>
    <w:rsid w:val="00463D3A"/>
    <w:rsid w:val="00464A7D"/>
    <w:rsid w:val="00464F9A"/>
    <w:rsid w:val="00465074"/>
    <w:rsid w:val="00465BF2"/>
    <w:rsid w:val="00465E11"/>
    <w:rsid w:val="00465F0B"/>
    <w:rsid w:val="00465F7F"/>
    <w:rsid w:val="00466DA4"/>
    <w:rsid w:val="004672D9"/>
    <w:rsid w:val="0046775E"/>
    <w:rsid w:val="0046778F"/>
    <w:rsid w:val="00470D35"/>
    <w:rsid w:val="00471B2D"/>
    <w:rsid w:val="00472250"/>
    <w:rsid w:val="004729B1"/>
    <w:rsid w:val="00473355"/>
    <w:rsid w:val="00474729"/>
    <w:rsid w:val="00475ACA"/>
    <w:rsid w:val="004769BD"/>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82C"/>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4D64"/>
    <w:rsid w:val="004A4EA9"/>
    <w:rsid w:val="004A6F6E"/>
    <w:rsid w:val="004A7B1E"/>
    <w:rsid w:val="004B0B75"/>
    <w:rsid w:val="004B0F26"/>
    <w:rsid w:val="004B1F23"/>
    <w:rsid w:val="004B23C3"/>
    <w:rsid w:val="004B36F6"/>
    <w:rsid w:val="004B3753"/>
    <w:rsid w:val="004B3A61"/>
    <w:rsid w:val="004B4139"/>
    <w:rsid w:val="004B4356"/>
    <w:rsid w:val="004B50D1"/>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40A3"/>
    <w:rsid w:val="004D4218"/>
    <w:rsid w:val="004D48DE"/>
    <w:rsid w:val="004D4BFB"/>
    <w:rsid w:val="004D50C7"/>
    <w:rsid w:val="004D5664"/>
    <w:rsid w:val="004D6385"/>
    <w:rsid w:val="004D67CB"/>
    <w:rsid w:val="004D71A9"/>
    <w:rsid w:val="004D7487"/>
    <w:rsid w:val="004D7FA8"/>
    <w:rsid w:val="004E11EE"/>
    <w:rsid w:val="004E1BA2"/>
    <w:rsid w:val="004E1D25"/>
    <w:rsid w:val="004E2BE0"/>
    <w:rsid w:val="004E373A"/>
    <w:rsid w:val="004E49C5"/>
    <w:rsid w:val="004E4CC0"/>
    <w:rsid w:val="004E577B"/>
    <w:rsid w:val="004E5AFE"/>
    <w:rsid w:val="004E5B05"/>
    <w:rsid w:val="004E5CB3"/>
    <w:rsid w:val="004E6967"/>
    <w:rsid w:val="004E7064"/>
    <w:rsid w:val="004E78C8"/>
    <w:rsid w:val="004F2825"/>
    <w:rsid w:val="004F33C0"/>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582"/>
    <w:rsid w:val="00501D13"/>
    <w:rsid w:val="00502A3E"/>
    <w:rsid w:val="00502B8E"/>
    <w:rsid w:val="00505386"/>
    <w:rsid w:val="005068E4"/>
    <w:rsid w:val="00506CAE"/>
    <w:rsid w:val="00507514"/>
    <w:rsid w:val="00507B00"/>
    <w:rsid w:val="00507B9C"/>
    <w:rsid w:val="00511476"/>
    <w:rsid w:val="00512F02"/>
    <w:rsid w:val="00515953"/>
    <w:rsid w:val="00515A2E"/>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6248"/>
    <w:rsid w:val="00547B0A"/>
    <w:rsid w:val="005502BC"/>
    <w:rsid w:val="00550CA9"/>
    <w:rsid w:val="00551651"/>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F76"/>
    <w:rsid w:val="005641BA"/>
    <w:rsid w:val="005648D7"/>
    <w:rsid w:val="00565866"/>
    <w:rsid w:val="0056774B"/>
    <w:rsid w:val="00570586"/>
    <w:rsid w:val="00570B23"/>
    <w:rsid w:val="005719CC"/>
    <w:rsid w:val="00571CF8"/>
    <w:rsid w:val="00571DCB"/>
    <w:rsid w:val="00572669"/>
    <w:rsid w:val="00574170"/>
    <w:rsid w:val="00574420"/>
    <w:rsid w:val="00575ED0"/>
    <w:rsid w:val="00576D83"/>
    <w:rsid w:val="0058025A"/>
    <w:rsid w:val="0058081E"/>
    <w:rsid w:val="00580BCF"/>
    <w:rsid w:val="005816AC"/>
    <w:rsid w:val="0058268D"/>
    <w:rsid w:val="00582A1A"/>
    <w:rsid w:val="0058368D"/>
    <w:rsid w:val="00583984"/>
    <w:rsid w:val="00583FF2"/>
    <w:rsid w:val="005843F9"/>
    <w:rsid w:val="00585287"/>
    <w:rsid w:val="00586B81"/>
    <w:rsid w:val="00586D95"/>
    <w:rsid w:val="005871F2"/>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09A"/>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D12F9"/>
    <w:rsid w:val="005D1853"/>
    <w:rsid w:val="005D1A0F"/>
    <w:rsid w:val="005D2787"/>
    <w:rsid w:val="005D3511"/>
    <w:rsid w:val="005D717C"/>
    <w:rsid w:val="005D7204"/>
    <w:rsid w:val="005D7C23"/>
    <w:rsid w:val="005E04D0"/>
    <w:rsid w:val="005E05A6"/>
    <w:rsid w:val="005E0962"/>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575E"/>
    <w:rsid w:val="00617250"/>
    <w:rsid w:val="006173AF"/>
    <w:rsid w:val="006178BC"/>
    <w:rsid w:val="00620247"/>
    <w:rsid w:val="006205C1"/>
    <w:rsid w:val="00620BAE"/>
    <w:rsid w:val="00620D81"/>
    <w:rsid w:val="0062180E"/>
    <w:rsid w:val="0062340D"/>
    <w:rsid w:val="00623FDF"/>
    <w:rsid w:val="0062416F"/>
    <w:rsid w:val="006244AB"/>
    <w:rsid w:val="006246D8"/>
    <w:rsid w:val="00624DF0"/>
    <w:rsid w:val="00624E83"/>
    <w:rsid w:val="0062507D"/>
    <w:rsid w:val="006252F1"/>
    <w:rsid w:val="006258FC"/>
    <w:rsid w:val="0062606D"/>
    <w:rsid w:val="006261CB"/>
    <w:rsid w:val="0062624E"/>
    <w:rsid w:val="00626B3C"/>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CD3"/>
    <w:rsid w:val="00643D50"/>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34F5"/>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041"/>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1A03"/>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813"/>
    <w:rsid w:val="006B1C59"/>
    <w:rsid w:val="006B3E16"/>
    <w:rsid w:val="006B4331"/>
    <w:rsid w:val="006B49F6"/>
    <w:rsid w:val="006B5DD2"/>
    <w:rsid w:val="006B6D4E"/>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6254"/>
    <w:rsid w:val="006C7168"/>
    <w:rsid w:val="006C757A"/>
    <w:rsid w:val="006C7C5A"/>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53BA"/>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320F"/>
    <w:rsid w:val="00704120"/>
    <w:rsid w:val="007047D6"/>
    <w:rsid w:val="00704A83"/>
    <w:rsid w:val="00704ABF"/>
    <w:rsid w:val="00705161"/>
    <w:rsid w:val="0070558F"/>
    <w:rsid w:val="00705EB8"/>
    <w:rsid w:val="00706076"/>
    <w:rsid w:val="00706CEE"/>
    <w:rsid w:val="0070755A"/>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3A25"/>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44C0"/>
    <w:rsid w:val="00744B8C"/>
    <w:rsid w:val="007452CF"/>
    <w:rsid w:val="0074697D"/>
    <w:rsid w:val="00746F72"/>
    <w:rsid w:val="007477C9"/>
    <w:rsid w:val="007500E4"/>
    <w:rsid w:val="00751CF0"/>
    <w:rsid w:val="00752A7D"/>
    <w:rsid w:val="00753A6B"/>
    <w:rsid w:val="00754D42"/>
    <w:rsid w:val="00754D7D"/>
    <w:rsid w:val="007550B4"/>
    <w:rsid w:val="00755314"/>
    <w:rsid w:val="007558C4"/>
    <w:rsid w:val="007560AF"/>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3FC0"/>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4F7"/>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8C2"/>
    <w:rsid w:val="007C2EFF"/>
    <w:rsid w:val="007C3016"/>
    <w:rsid w:val="007C3758"/>
    <w:rsid w:val="007C4E56"/>
    <w:rsid w:val="007C54FC"/>
    <w:rsid w:val="007C599A"/>
    <w:rsid w:val="007C5A4E"/>
    <w:rsid w:val="007C669D"/>
    <w:rsid w:val="007C6E00"/>
    <w:rsid w:val="007C72A8"/>
    <w:rsid w:val="007C7837"/>
    <w:rsid w:val="007D2289"/>
    <w:rsid w:val="007D2823"/>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3FDF"/>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4A90"/>
    <w:rsid w:val="00805702"/>
    <w:rsid w:val="0080631C"/>
    <w:rsid w:val="00806522"/>
    <w:rsid w:val="00806D18"/>
    <w:rsid w:val="008070E2"/>
    <w:rsid w:val="0080737A"/>
    <w:rsid w:val="008077EA"/>
    <w:rsid w:val="00807B5C"/>
    <w:rsid w:val="00810344"/>
    <w:rsid w:val="0081094E"/>
    <w:rsid w:val="0081173A"/>
    <w:rsid w:val="00811D0E"/>
    <w:rsid w:val="008123B8"/>
    <w:rsid w:val="008125C7"/>
    <w:rsid w:val="008127A3"/>
    <w:rsid w:val="00813F05"/>
    <w:rsid w:val="008144EA"/>
    <w:rsid w:val="00814834"/>
    <w:rsid w:val="00814986"/>
    <w:rsid w:val="0081503C"/>
    <w:rsid w:val="008152C9"/>
    <w:rsid w:val="00815410"/>
    <w:rsid w:val="008167D2"/>
    <w:rsid w:val="008167F9"/>
    <w:rsid w:val="008169E8"/>
    <w:rsid w:val="00816A67"/>
    <w:rsid w:val="00817528"/>
    <w:rsid w:val="00817E33"/>
    <w:rsid w:val="008209B8"/>
    <w:rsid w:val="00820ACE"/>
    <w:rsid w:val="00821285"/>
    <w:rsid w:val="0082276A"/>
    <w:rsid w:val="008238B8"/>
    <w:rsid w:val="0082472F"/>
    <w:rsid w:val="00824D2A"/>
    <w:rsid w:val="00824DFD"/>
    <w:rsid w:val="00825B8F"/>
    <w:rsid w:val="008261E8"/>
    <w:rsid w:val="00827F68"/>
    <w:rsid w:val="008310D9"/>
    <w:rsid w:val="008318A3"/>
    <w:rsid w:val="0083247C"/>
    <w:rsid w:val="008343EF"/>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58E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C42"/>
    <w:rsid w:val="00861728"/>
    <w:rsid w:val="008619E4"/>
    <w:rsid w:val="00861DD3"/>
    <w:rsid w:val="00862A61"/>
    <w:rsid w:val="008632C0"/>
    <w:rsid w:val="00865A8B"/>
    <w:rsid w:val="00867151"/>
    <w:rsid w:val="0086772C"/>
    <w:rsid w:val="00870EAF"/>
    <w:rsid w:val="00871CE9"/>
    <w:rsid w:val="00872994"/>
    <w:rsid w:val="00872FE3"/>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455"/>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8D7"/>
    <w:rsid w:val="00896DB2"/>
    <w:rsid w:val="00896EB8"/>
    <w:rsid w:val="00897D8D"/>
    <w:rsid w:val="008A0E21"/>
    <w:rsid w:val="008A1804"/>
    <w:rsid w:val="008A1EB8"/>
    <w:rsid w:val="008A2168"/>
    <w:rsid w:val="008A2610"/>
    <w:rsid w:val="008A2701"/>
    <w:rsid w:val="008A35D2"/>
    <w:rsid w:val="008A3A1D"/>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0EDB"/>
    <w:rsid w:val="008C10DA"/>
    <w:rsid w:val="008C16E8"/>
    <w:rsid w:val="008C23A2"/>
    <w:rsid w:val="008C333F"/>
    <w:rsid w:val="008C5493"/>
    <w:rsid w:val="008C54C3"/>
    <w:rsid w:val="008C7629"/>
    <w:rsid w:val="008C7F01"/>
    <w:rsid w:val="008D05D9"/>
    <w:rsid w:val="008D0DFF"/>
    <w:rsid w:val="008D1B6A"/>
    <w:rsid w:val="008D207A"/>
    <w:rsid w:val="008D23C6"/>
    <w:rsid w:val="008D3567"/>
    <w:rsid w:val="008D3952"/>
    <w:rsid w:val="008D3AAB"/>
    <w:rsid w:val="008D3CA0"/>
    <w:rsid w:val="008D3F73"/>
    <w:rsid w:val="008D44F9"/>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28D2"/>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52E"/>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4779"/>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6F6C"/>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1F44"/>
    <w:rsid w:val="009526C6"/>
    <w:rsid w:val="009536E5"/>
    <w:rsid w:val="00953893"/>
    <w:rsid w:val="00953DE7"/>
    <w:rsid w:val="00953EA9"/>
    <w:rsid w:val="009548B6"/>
    <w:rsid w:val="00954F65"/>
    <w:rsid w:val="0095630B"/>
    <w:rsid w:val="00956A61"/>
    <w:rsid w:val="00956EAC"/>
    <w:rsid w:val="00956EBB"/>
    <w:rsid w:val="00960B59"/>
    <w:rsid w:val="00960BC2"/>
    <w:rsid w:val="00960C08"/>
    <w:rsid w:val="009614BD"/>
    <w:rsid w:val="00961FE2"/>
    <w:rsid w:val="0096288D"/>
    <w:rsid w:val="00964255"/>
    <w:rsid w:val="00964583"/>
    <w:rsid w:val="009645CC"/>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4DC8"/>
    <w:rsid w:val="0099731F"/>
    <w:rsid w:val="0099797E"/>
    <w:rsid w:val="009A0750"/>
    <w:rsid w:val="009A3970"/>
    <w:rsid w:val="009A3C45"/>
    <w:rsid w:val="009A4651"/>
    <w:rsid w:val="009A49A2"/>
    <w:rsid w:val="009A4D02"/>
    <w:rsid w:val="009A511D"/>
    <w:rsid w:val="009A6DE2"/>
    <w:rsid w:val="009A7566"/>
    <w:rsid w:val="009B0165"/>
    <w:rsid w:val="009B0682"/>
    <w:rsid w:val="009B08CA"/>
    <w:rsid w:val="009B15FC"/>
    <w:rsid w:val="009B17EC"/>
    <w:rsid w:val="009B2851"/>
    <w:rsid w:val="009B2DD8"/>
    <w:rsid w:val="009B45EB"/>
    <w:rsid w:val="009B4B74"/>
    <w:rsid w:val="009B5A22"/>
    <w:rsid w:val="009B7262"/>
    <w:rsid w:val="009B73DC"/>
    <w:rsid w:val="009B79DD"/>
    <w:rsid w:val="009C04FC"/>
    <w:rsid w:val="009C22CD"/>
    <w:rsid w:val="009C2D78"/>
    <w:rsid w:val="009C3935"/>
    <w:rsid w:val="009C417F"/>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5FD"/>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B49"/>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550"/>
    <w:rsid w:val="00A179C1"/>
    <w:rsid w:val="00A17B18"/>
    <w:rsid w:val="00A205B6"/>
    <w:rsid w:val="00A21BE5"/>
    <w:rsid w:val="00A21EEF"/>
    <w:rsid w:val="00A2240D"/>
    <w:rsid w:val="00A227A2"/>
    <w:rsid w:val="00A22D92"/>
    <w:rsid w:val="00A23287"/>
    <w:rsid w:val="00A235BD"/>
    <w:rsid w:val="00A23D27"/>
    <w:rsid w:val="00A23D86"/>
    <w:rsid w:val="00A23EB5"/>
    <w:rsid w:val="00A24673"/>
    <w:rsid w:val="00A24AB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602"/>
    <w:rsid w:val="00A43791"/>
    <w:rsid w:val="00A44F91"/>
    <w:rsid w:val="00A455C5"/>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905"/>
    <w:rsid w:val="00A57C83"/>
    <w:rsid w:val="00A61BF2"/>
    <w:rsid w:val="00A61E45"/>
    <w:rsid w:val="00A6267D"/>
    <w:rsid w:val="00A632B9"/>
    <w:rsid w:val="00A63319"/>
    <w:rsid w:val="00A63EAA"/>
    <w:rsid w:val="00A65A23"/>
    <w:rsid w:val="00A66AFB"/>
    <w:rsid w:val="00A66C74"/>
    <w:rsid w:val="00A67219"/>
    <w:rsid w:val="00A6754A"/>
    <w:rsid w:val="00A67790"/>
    <w:rsid w:val="00A67937"/>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07E6"/>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07"/>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CED"/>
    <w:rsid w:val="00AD1D03"/>
    <w:rsid w:val="00AD2DF4"/>
    <w:rsid w:val="00AD3125"/>
    <w:rsid w:val="00AD4BB3"/>
    <w:rsid w:val="00AD4F75"/>
    <w:rsid w:val="00AD555B"/>
    <w:rsid w:val="00AD693F"/>
    <w:rsid w:val="00AD70C9"/>
    <w:rsid w:val="00AE0D65"/>
    <w:rsid w:val="00AE0EDD"/>
    <w:rsid w:val="00AE104B"/>
    <w:rsid w:val="00AE1095"/>
    <w:rsid w:val="00AE14D5"/>
    <w:rsid w:val="00AE16A0"/>
    <w:rsid w:val="00AE18D3"/>
    <w:rsid w:val="00AE193F"/>
    <w:rsid w:val="00AE1BFE"/>
    <w:rsid w:val="00AE2DBB"/>
    <w:rsid w:val="00AE2DFD"/>
    <w:rsid w:val="00AE3EE8"/>
    <w:rsid w:val="00AE5086"/>
    <w:rsid w:val="00AE5463"/>
    <w:rsid w:val="00AE5A9E"/>
    <w:rsid w:val="00AE5CBE"/>
    <w:rsid w:val="00AE60C6"/>
    <w:rsid w:val="00AE69E4"/>
    <w:rsid w:val="00AE6F9E"/>
    <w:rsid w:val="00AE7DB5"/>
    <w:rsid w:val="00AF0A09"/>
    <w:rsid w:val="00AF29E1"/>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371B"/>
    <w:rsid w:val="00B14745"/>
    <w:rsid w:val="00B1545B"/>
    <w:rsid w:val="00B16983"/>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566"/>
    <w:rsid w:val="00B276BA"/>
    <w:rsid w:val="00B27991"/>
    <w:rsid w:val="00B27D77"/>
    <w:rsid w:val="00B3136E"/>
    <w:rsid w:val="00B313A4"/>
    <w:rsid w:val="00B32368"/>
    <w:rsid w:val="00B33396"/>
    <w:rsid w:val="00B3367B"/>
    <w:rsid w:val="00B338BB"/>
    <w:rsid w:val="00B33D01"/>
    <w:rsid w:val="00B33E0A"/>
    <w:rsid w:val="00B340A1"/>
    <w:rsid w:val="00B352AE"/>
    <w:rsid w:val="00B354B7"/>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40A"/>
    <w:rsid w:val="00B5471A"/>
    <w:rsid w:val="00B54954"/>
    <w:rsid w:val="00B56138"/>
    <w:rsid w:val="00B57C8E"/>
    <w:rsid w:val="00B6022D"/>
    <w:rsid w:val="00B60EB4"/>
    <w:rsid w:val="00B61C7E"/>
    <w:rsid w:val="00B61F6F"/>
    <w:rsid w:val="00B63934"/>
    <w:rsid w:val="00B64F9D"/>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1F31"/>
    <w:rsid w:val="00BB27D6"/>
    <w:rsid w:val="00BB28E2"/>
    <w:rsid w:val="00BB3CF1"/>
    <w:rsid w:val="00BB46FD"/>
    <w:rsid w:val="00BB4870"/>
    <w:rsid w:val="00BB4A68"/>
    <w:rsid w:val="00BB4D50"/>
    <w:rsid w:val="00BB5E43"/>
    <w:rsid w:val="00BB6244"/>
    <w:rsid w:val="00BB697E"/>
    <w:rsid w:val="00BB6BE8"/>
    <w:rsid w:val="00BB6E3B"/>
    <w:rsid w:val="00BB7469"/>
    <w:rsid w:val="00BB7F63"/>
    <w:rsid w:val="00BC0C83"/>
    <w:rsid w:val="00BC0EB0"/>
    <w:rsid w:val="00BC1209"/>
    <w:rsid w:val="00BC2E2D"/>
    <w:rsid w:val="00BC31F8"/>
    <w:rsid w:val="00BC4194"/>
    <w:rsid w:val="00BC4326"/>
    <w:rsid w:val="00BC56BA"/>
    <w:rsid w:val="00BC5B9A"/>
    <w:rsid w:val="00BC76A1"/>
    <w:rsid w:val="00BC7C48"/>
    <w:rsid w:val="00BC7EA8"/>
    <w:rsid w:val="00BD0AED"/>
    <w:rsid w:val="00BD0C23"/>
    <w:rsid w:val="00BD10E4"/>
    <w:rsid w:val="00BD113A"/>
    <w:rsid w:val="00BD153D"/>
    <w:rsid w:val="00BD154F"/>
    <w:rsid w:val="00BD2330"/>
    <w:rsid w:val="00BD33E3"/>
    <w:rsid w:val="00BD4727"/>
    <w:rsid w:val="00BD5377"/>
    <w:rsid w:val="00BD54ED"/>
    <w:rsid w:val="00BD5737"/>
    <w:rsid w:val="00BD5AF5"/>
    <w:rsid w:val="00BD5C2D"/>
    <w:rsid w:val="00BD6B6B"/>
    <w:rsid w:val="00BE15F1"/>
    <w:rsid w:val="00BE175F"/>
    <w:rsid w:val="00BE2082"/>
    <w:rsid w:val="00BE22CC"/>
    <w:rsid w:val="00BE22E0"/>
    <w:rsid w:val="00BE3383"/>
    <w:rsid w:val="00BE3DFC"/>
    <w:rsid w:val="00BE3F08"/>
    <w:rsid w:val="00BE4958"/>
    <w:rsid w:val="00BE4B1B"/>
    <w:rsid w:val="00BE4DB0"/>
    <w:rsid w:val="00BE7BB5"/>
    <w:rsid w:val="00BF0A47"/>
    <w:rsid w:val="00BF0DB3"/>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654D"/>
    <w:rsid w:val="00C07FC4"/>
    <w:rsid w:val="00C11D7B"/>
    <w:rsid w:val="00C1248E"/>
    <w:rsid w:val="00C12625"/>
    <w:rsid w:val="00C13B42"/>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1DA"/>
    <w:rsid w:val="00C24DDB"/>
    <w:rsid w:val="00C260C6"/>
    <w:rsid w:val="00C26CA1"/>
    <w:rsid w:val="00C27465"/>
    <w:rsid w:val="00C27668"/>
    <w:rsid w:val="00C278D5"/>
    <w:rsid w:val="00C27F21"/>
    <w:rsid w:val="00C31031"/>
    <w:rsid w:val="00C3226D"/>
    <w:rsid w:val="00C32323"/>
    <w:rsid w:val="00C332D0"/>
    <w:rsid w:val="00C3370A"/>
    <w:rsid w:val="00C3380A"/>
    <w:rsid w:val="00C33FDC"/>
    <w:rsid w:val="00C3463A"/>
    <w:rsid w:val="00C346C4"/>
    <w:rsid w:val="00C35CD2"/>
    <w:rsid w:val="00C37693"/>
    <w:rsid w:val="00C3796D"/>
    <w:rsid w:val="00C42FFC"/>
    <w:rsid w:val="00C4302C"/>
    <w:rsid w:val="00C431E3"/>
    <w:rsid w:val="00C432F5"/>
    <w:rsid w:val="00C43598"/>
    <w:rsid w:val="00C47337"/>
    <w:rsid w:val="00C47419"/>
    <w:rsid w:val="00C4785B"/>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6F08"/>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6F1E"/>
    <w:rsid w:val="00C87527"/>
    <w:rsid w:val="00C8782D"/>
    <w:rsid w:val="00C908F3"/>
    <w:rsid w:val="00C90A9A"/>
    <w:rsid w:val="00C90BBD"/>
    <w:rsid w:val="00C90F7E"/>
    <w:rsid w:val="00C917DF"/>
    <w:rsid w:val="00C9278A"/>
    <w:rsid w:val="00C936DC"/>
    <w:rsid w:val="00C93E4C"/>
    <w:rsid w:val="00C94E77"/>
    <w:rsid w:val="00C95792"/>
    <w:rsid w:val="00C95B50"/>
    <w:rsid w:val="00C960D3"/>
    <w:rsid w:val="00C96481"/>
    <w:rsid w:val="00C9695D"/>
    <w:rsid w:val="00CA09C2"/>
    <w:rsid w:val="00CA09E7"/>
    <w:rsid w:val="00CA259B"/>
    <w:rsid w:val="00CA2B25"/>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9AC"/>
    <w:rsid w:val="00CD5BE1"/>
    <w:rsid w:val="00CD6617"/>
    <w:rsid w:val="00CD6660"/>
    <w:rsid w:val="00CD67F1"/>
    <w:rsid w:val="00CD7394"/>
    <w:rsid w:val="00CD76A5"/>
    <w:rsid w:val="00CD78E3"/>
    <w:rsid w:val="00CE06EF"/>
    <w:rsid w:val="00CE092B"/>
    <w:rsid w:val="00CE1BCB"/>
    <w:rsid w:val="00CE1C3F"/>
    <w:rsid w:val="00CE2B85"/>
    <w:rsid w:val="00CE3AA7"/>
    <w:rsid w:val="00CE50BD"/>
    <w:rsid w:val="00CE59DF"/>
    <w:rsid w:val="00CE5F24"/>
    <w:rsid w:val="00CE6105"/>
    <w:rsid w:val="00CE7474"/>
    <w:rsid w:val="00CE76F4"/>
    <w:rsid w:val="00CF004A"/>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6BAA"/>
    <w:rsid w:val="00CF7D73"/>
    <w:rsid w:val="00D004D9"/>
    <w:rsid w:val="00D03248"/>
    <w:rsid w:val="00D03913"/>
    <w:rsid w:val="00D046DF"/>
    <w:rsid w:val="00D0586D"/>
    <w:rsid w:val="00D05E2F"/>
    <w:rsid w:val="00D05F7C"/>
    <w:rsid w:val="00D069F1"/>
    <w:rsid w:val="00D07FB0"/>
    <w:rsid w:val="00D100AB"/>
    <w:rsid w:val="00D10B67"/>
    <w:rsid w:val="00D11432"/>
    <w:rsid w:val="00D1153D"/>
    <w:rsid w:val="00D11BFE"/>
    <w:rsid w:val="00D124F4"/>
    <w:rsid w:val="00D1270F"/>
    <w:rsid w:val="00D132B1"/>
    <w:rsid w:val="00D13FC2"/>
    <w:rsid w:val="00D1499B"/>
    <w:rsid w:val="00D14C4B"/>
    <w:rsid w:val="00D150E6"/>
    <w:rsid w:val="00D152C5"/>
    <w:rsid w:val="00D1565F"/>
    <w:rsid w:val="00D15807"/>
    <w:rsid w:val="00D16526"/>
    <w:rsid w:val="00D17CAE"/>
    <w:rsid w:val="00D200D5"/>
    <w:rsid w:val="00D205FA"/>
    <w:rsid w:val="00D20AC1"/>
    <w:rsid w:val="00D21232"/>
    <w:rsid w:val="00D21CA2"/>
    <w:rsid w:val="00D21D17"/>
    <w:rsid w:val="00D22E7A"/>
    <w:rsid w:val="00D23344"/>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791"/>
    <w:rsid w:val="00D76896"/>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1A4"/>
    <w:rsid w:val="00D90931"/>
    <w:rsid w:val="00D91130"/>
    <w:rsid w:val="00D9152D"/>
    <w:rsid w:val="00D91B03"/>
    <w:rsid w:val="00D91DB5"/>
    <w:rsid w:val="00D9317B"/>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2BF4"/>
    <w:rsid w:val="00DB313B"/>
    <w:rsid w:val="00DB3172"/>
    <w:rsid w:val="00DB38D8"/>
    <w:rsid w:val="00DB3907"/>
    <w:rsid w:val="00DB3C88"/>
    <w:rsid w:val="00DB4398"/>
    <w:rsid w:val="00DB50B1"/>
    <w:rsid w:val="00DB50EF"/>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6218"/>
    <w:rsid w:val="00DD73DA"/>
    <w:rsid w:val="00DD779D"/>
    <w:rsid w:val="00DD7F58"/>
    <w:rsid w:val="00DE06AD"/>
    <w:rsid w:val="00DE0857"/>
    <w:rsid w:val="00DE13D5"/>
    <w:rsid w:val="00DE1AC3"/>
    <w:rsid w:val="00DE25C9"/>
    <w:rsid w:val="00DE2A5B"/>
    <w:rsid w:val="00DE43E9"/>
    <w:rsid w:val="00DE4CEC"/>
    <w:rsid w:val="00DE593B"/>
    <w:rsid w:val="00DE5A83"/>
    <w:rsid w:val="00DE5F79"/>
    <w:rsid w:val="00DE699A"/>
    <w:rsid w:val="00DE6D06"/>
    <w:rsid w:val="00DE71DC"/>
    <w:rsid w:val="00DE7C33"/>
    <w:rsid w:val="00DE7D7E"/>
    <w:rsid w:val="00DF0975"/>
    <w:rsid w:val="00DF0BD9"/>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540"/>
    <w:rsid w:val="00DF79C3"/>
    <w:rsid w:val="00DF7C4C"/>
    <w:rsid w:val="00DF7EB3"/>
    <w:rsid w:val="00E00B2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557"/>
    <w:rsid w:val="00E10636"/>
    <w:rsid w:val="00E10A17"/>
    <w:rsid w:val="00E10C6F"/>
    <w:rsid w:val="00E11966"/>
    <w:rsid w:val="00E12206"/>
    <w:rsid w:val="00E12E73"/>
    <w:rsid w:val="00E13333"/>
    <w:rsid w:val="00E13924"/>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64B"/>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539"/>
    <w:rsid w:val="00E72C3C"/>
    <w:rsid w:val="00E733CD"/>
    <w:rsid w:val="00E7418B"/>
    <w:rsid w:val="00E742B9"/>
    <w:rsid w:val="00E74A7C"/>
    <w:rsid w:val="00E7535E"/>
    <w:rsid w:val="00E7577B"/>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C9B"/>
    <w:rsid w:val="00E85D98"/>
    <w:rsid w:val="00E866EA"/>
    <w:rsid w:val="00E86AB0"/>
    <w:rsid w:val="00E86AE1"/>
    <w:rsid w:val="00E87C49"/>
    <w:rsid w:val="00E902E2"/>
    <w:rsid w:val="00E909C5"/>
    <w:rsid w:val="00E90A7C"/>
    <w:rsid w:val="00E90CBC"/>
    <w:rsid w:val="00E912E6"/>
    <w:rsid w:val="00E916B8"/>
    <w:rsid w:val="00E91E4C"/>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0830"/>
    <w:rsid w:val="00EB18D5"/>
    <w:rsid w:val="00EB1B3C"/>
    <w:rsid w:val="00EB21F4"/>
    <w:rsid w:val="00EB33EC"/>
    <w:rsid w:val="00EB3778"/>
    <w:rsid w:val="00EB3C09"/>
    <w:rsid w:val="00EB3DE2"/>
    <w:rsid w:val="00EB418A"/>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5FD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56C5"/>
    <w:rsid w:val="00EE6981"/>
    <w:rsid w:val="00EE75FD"/>
    <w:rsid w:val="00EE7EFC"/>
    <w:rsid w:val="00EF155D"/>
    <w:rsid w:val="00EF366C"/>
    <w:rsid w:val="00EF5042"/>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09D"/>
    <w:rsid w:val="00F12431"/>
    <w:rsid w:val="00F12617"/>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7A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2F44"/>
    <w:rsid w:val="00F6437F"/>
    <w:rsid w:val="00F644CB"/>
    <w:rsid w:val="00F65E3C"/>
    <w:rsid w:val="00F65E8D"/>
    <w:rsid w:val="00F66838"/>
    <w:rsid w:val="00F66D4D"/>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62DE"/>
    <w:rsid w:val="00F979B7"/>
    <w:rsid w:val="00F97E39"/>
    <w:rsid w:val="00FA07B0"/>
    <w:rsid w:val="00FA0AAE"/>
    <w:rsid w:val="00FA1345"/>
    <w:rsid w:val="00FA18C5"/>
    <w:rsid w:val="00FA1D41"/>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BF1"/>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3F2"/>
    <w:rsid w:val="00FD09D0"/>
    <w:rsid w:val="00FD0AAD"/>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510C"/>
    <w:rsid w:val="00FE5213"/>
    <w:rsid w:val="00FE5D31"/>
    <w:rsid w:val="00FE69C5"/>
    <w:rsid w:val="00FE79E2"/>
    <w:rsid w:val="00FF0BCA"/>
    <w:rsid w:val="00FF0DAF"/>
    <w:rsid w:val="00FF0DE5"/>
    <w:rsid w:val="00FF16EF"/>
    <w:rsid w:val="00FF357A"/>
    <w:rsid w:val="00FF37B3"/>
    <w:rsid w:val="00FF3C8F"/>
    <w:rsid w:val="00FF4851"/>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FADDACF9-F1F8-49FE-9802-B5FEF88E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paragraph" w:customStyle="1" w:styleId="LightGrid-Accent31">
    <w:name w:val="Light Grid - Accent 31"/>
    <w:basedOn w:val="Normal"/>
    <w:uiPriority w:val="34"/>
    <w:qFormat/>
    <w:rsid w:val="00FD03F2"/>
    <w:pPr>
      <w:overflowPunct w:val="0"/>
      <w:autoSpaceDE w:val="0"/>
      <w:autoSpaceDN w:val="0"/>
      <w:adjustRightInd w:val="0"/>
      <w:ind w:left="720"/>
      <w:contextualSpacing/>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20611927">
      <w:bodyDiv w:val="1"/>
      <w:marLeft w:val="0"/>
      <w:marRight w:val="0"/>
      <w:marTop w:val="0"/>
      <w:marBottom w:val="0"/>
      <w:divBdr>
        <w:top w:val="none" w:sz="0" w:space="0" w:color="auto"/>
        <w:left w:val="none" w:sz="0" w:space="0" w:color="auto"/>
        <w:bottom w:val="none" w:sz="0" w:space="0" w:color="auto"/>
        <w:right w:val="none" w:sz="0" w:space="0" w:color="auto"/>
      </w:divBdr>
      <w:divsChild>
        <w:div w:id="1037512567">
          <w:marLeft w:val="547"/>
          <w:marRight w:val="0"/>
          <w:marTop w:val="120"/>
          <w:marBottom w:val="0"/>
          <w:divBdr>
            <w:top w:val="none" w:sz="0" w:space="0" w:color="auto"/>
            <w:left w:val="none" w:sz="0" w:space="0" w:color="auto"/>
            <w:bottom w:val="none" w:sz="0" w:space="0" w:color="auto"/>
            <w:right w:val="none" w:sz="0" w:space="0" w:color="auto"/>
          </w:divBdr>
        </w:div>
        <w:div w:id="1727607558">
          <w:marLeft w:val="547"/>
          <w:marRight w:val="0"/>
          <w:marTop w:val="120"/>
          <w:marBottom w:val="0"/>
          <w:divBdr>
            <w:top w:val="none" w:sz="0" w:space="0" w:color="auto"/>
            <w:left w:val="none" w:sz="0" w:space="0" w:color="auto"/>
            <w:bottom w:val="none" w:sz="0" w:space="0" w:color="auto"/>
            <w:right w:val="none" w:sz="0" w:space="0" w:color="auto"/>
          </w:divBdr>
        </w:div>
        <w:div w:id="97918665">
          <w:marLeft w:val="547"/>
          <w:marRight w:val="0"/>
          <w:marTop w:val="120"/>
          <w:marBottom w:val="0"/>
          <w:divBdr>
            <w:top w:val="none" w:sz="0" w:space="0" w:color="auto"/>
            <w:left w:val="none" w:sz="0" w:space="0" w:color="auto"/>
            <w:bottom w:val="none" w:sz="0" w:space="0" w:color="auto"/>
            <w:right w:val="none" w:sz="0" w:space="0" w:color="auto"/>
          </w:divBdr>
        </w:div>
        <w:div w:id="1259874079">
          <w:marLeft w:val="547"/>
          <w:marRight w:val="0"/>
          <w:marTop w:val="120"/>
          <w:marBottom w:val="0"/>
          <w:divBdr>
            <w:top w:val="none" w:sz="0" w:space="0" w:color="auto"/>
            <w:left w:val="none" w:sz="0" w:space="0" w:color="auto"/>
            <w:bottom w:val="none" w:sz="0" w:space="0" w:color="auto"/>
            <w:right w:val="none" w:sz="0" w:space="0" w:color="auto"/>
          </w:divBdr>
        </w:div>
        <w:div w:id="1991669978">
          <w:marLeft w:val="547"/>
          <w:marRight w:val="0"/>
          <w:marTop w:val="120"/>
          <w:marBottom w:val="0"/>
          <w:divBdr>
            <w:top w:val="none" w:sz="0" w:space="0" w:color="auto"/>
            <w:left w:val="none" w:sz="0" w:space="0" w:color="auto"/>
            <w:bottom w:val="none" w:sz="0" w:space="0" w:color="auto"/>
            <w:right w:val="none" w:sz="0" w:space="0" w:color="auto"/>
          </w:divBdr>
        </w:div>
        <w:div w:id="1290017857">
          <w:marLeft w:val="1166"/>
          <w:marRight w:val="0"/>
          <w:marTop w:val="106"/>
          <w:marBottom w:val="0"/>
          <w:divBdr>
            <w:top w:val="none" w:sz="0" w:space="0" w:color="auto"/>
            <w:left w:val="none" w:sz="0" w:space="0" w:color="auto"/>
            <w:bottom w:val="none" w:sz="0" w:space="0" w:color="auto"/>
            <w:right w:val="none" w:sz="0" w:space="0" w:color="auto"/>
          </w:divBdr>
        </w:div>
        <w:div w:id="770004873">
          <w:marLeft w:val="1166"/>
          <w:marRight w:val="0"/>
          <w:marTop w:val="106"/>
          <w:marBottom w:val="0"/>
          <w:divBdr>
            <w:top w:val="none" w:sz="0" w:space="0" w:color="auto"/>
            <w:left w:val="none" w:sz="0" w:space="0" w:color="auto"/>
            <w:bottom w:val="none" w:sz="0" w:space="0" w:color="auto"/>
            <w:right w:val="none" w:sz="0" w:space="0" w:color="auto"/>
          </w:divBdr>
        </w:div>
        <w:div w:id="1653408433">
          <w:marLeft w:val="1166"/>
          <w:marRight w:val="0"/>
          <w:marTop w:val="106"/>
          <w:marBottom w:val="0"/>
          <w:divBdr>
            <w:top w:val="none" w:sz="0" w:space="0" w:color="auto"/>
            <w:left w:val="none" w:sz="0" w:space="0" w:color="auto"/>
            <w:bottom w:val="none" w:sz="0" w:space="0" w:color="auto"/>
            <w:right w:val="none" w:sz="0" w:space="0" w:color="auto"/>
          </w:divBdr>
        </w:div>
        <w:div w:id="91169423">
          <w:marLeft w:val="547"/>
          <w:marRight w:val="0"/>
          <w:marTop w:val="120"/>
          <w:marBottom w:val="0"/>
          <w:divBdr>
            <w:top w:val="none" w:sz="0" w:space="0" w:color="auto"/>
            <w:left w:val="none" w:sz="0" w:space="0" w:color="auto"/>
            <w:bottom w:val="none" w:sz="0" w:space="0" w:color="auto"/>
            <w:right w:val="none" w:sz="0" w:space="0" w:color="auto"/>
          </w:divBdr>
        </w:div>
        <w:div w:id="1708526436">
          <w:marLeft w:val="1166"/>
          <w:marRight w:val="0"/>
          <w:marTop w:val="106"/>
          <w:marBottom w:val="0"/>
          <w:divBdr>
            <w:top w:val="none" w:sz="0" w:space="0" w:color="auto"/>
            <w:left w:val="none" w:sz="0" w:space="0" w:color="auto"/>
            <w:bottom w:val="none" w:sz="0" w:space="0" w:color="auto"/>
            <w:right w:val="none" w:sz="0" w:space="0" w:color="auto"/>
          </w:divBdr>
        </w:div>
        <w:div w:id="285892314">
          <w:marLeft w:val="1166"/>
          <w:marRight w:val="0"/>
          <w:marTop w:val="10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19481139">
      <w:bodyDiv w:val="1"/>
      <w:marLeft w:val="0"/>
      <w:marRight w:val="0"/>
      <w:marTop w:val="0"/>
      <w:marBottom w:val="0"/>
      <w:divBdr>
        <w:top w:val="none" w:sz="0" w:space="0" w:color="auto"/>
        <w:left w:val="none" w:sz="0" w:space="0" w:color="auto"/>
        <w:bottom w:val="none" w:sz="0" w:space="0" w:color="auto"/>
        <w:right w:val="none" w:sz="0" w:space="0" w:color="auto"/>
      </w:divBdr>
      <w:divsChild>
        <w:div w:id="2126072511">
          <w:marLeft w:val="0"/>
          <w:marRight w:val="0"/>
          <w:marTop w:val="0"/>
          <w:marBottom w:val="0"/>
          <w:divBdr>
            <w:top w:val="none" w:sz="0" w:space="0" w:color="auto"/>
            <w:left w:val="none" w:sz="0" w:space="0" w:color="auto"/>
            <w:bottom w:val="none" w:sz="0" w:space="0" w:color="auto"/>
            <w:right w:val="none" w:sz="0" w:space="0" w:color="auto"/>
          </w:divBdr>
        </w:div>
      </w:divsChild>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8663171">
      <w:bodyDiv w:val="1"/>
      <w:marLeft w:val="0"/>
      <w:marRight w:val="0"/>
      <w:marTop w:val="0"/>
      <w:marBottom w:val="0"/>
      <w:divBdr>
        <w:top w:val="none" w:sz="0" w:space="0" w:color="auto"/>
        <w:left w:val="none" w:sz="0" w:space="0" w:color="auto"/>
        <w:bottom w:val="none" w:sz="0" w:space="0" w:color="auto"/>
        <w:right w:val="none" w:sz="0" w:space="0" w:color="auto"/>
      </w:divBdr>
      <w:divsChild>
        <w:div w:id="1362048391">
          <w:marLeft w:val="259"/>
          <w:marRight w:val="0"/>
          <w:marTop w:val="240"/>
          <w:marBottom w:val="0"/>
          <w:divBdr>
            <w:top w:val="none" w:sz="0" w:space="0" w:color="auto"/>
            <w:left w:val="none" w:sz="0" w:space="0" w:color="auto"/>
            <w:bottom w:val="none" w:sz="0" w:space="0" w:color="auto"/>
            <w:right w:val="none" w:sz="0" w:space="0" w:color="auto"/>
          </w:divBdr>
        </w:div>
        <w:div w:id="173493447">
          <w:marLeft w:val="259"/>
          <w:marRight w:val="0"/>
          <w:marTop w:val="240"/>
          <w:marBottom w:val="0"/>
          <w:divBdr>
            <w:top w:val="none" w:sz="0" w:space="0" w:color="auto"/>
            <w:left w:val="none" w:sz="0" w:space="0" w:color="auto"/>
            <w:bottom w:val="none" w:sz="0" w:space="0" w:color="auto"/>
            <w:right w:val="none" w:sz="0" w:space="0" w:color="auto"/>
          </w:divBdr>
        </w:div>
        <w:div w:id="516699927">
          <w:marLeft w:val="259"/>
          <w:marRight w:val="0"/>
          <w:marTop w:val="240"/>
          <w:marBottom w:val="0"/>
          <w:divBdr>
            <w:top w:val="none" w:sz="0" w:space="0" w:color="auto"/>
            <w:left w:val="none" w:sz="0" w:space="0" w:color="auto"/>
            <w:bottom w:val="none" w:sz="0" w:space="0" w:color="auto"/>
            <w:right w:val="none" w:sz="0" w:space="0" w:color="auto"/>
          </w:divBdr>
        </w:div>
        <w:div w:id="347486832">
          <w:marLeft w:val="259"/>
          <w:marRight w:val="0"/>
          <w:marTop w:val="240"/>
          <w:marBottom w:val="0"/>
          <w:divBdr>
            <w:top w:val="none" w:sz="0" w:space="0" w:color="auto"/>
            <w:left w:val="none" w:sz="0" w:space="0" w:color="auto"/>
            <w:bottom w:val="none" w:sz="0" w:space="0" w:color="auto"/>
            <w:right w:val="none" w:sz="0" w:space="0" w:color="auto"/>
          </w:divBdr>
        </w:div>
        <w:div w:id="201555467">
          <w:marLeft w:val="634"/>
          <w:marRight w:val="0"/>
          <w:marTop w:val="80"/>
          <w:marBottom w:val="0"/>
          <w:divBdr>
            <w:top w:val="none" w:sz="0" w:space="0" w:color="auto"/>
            <w:left w:val="none" w:sz="0" w:space="0" w:color="auto"/>
            <w:bottom w:val="none" w:sz="0" w:space="0" w:color="auto"/>
            <w:right w:val="none" w:sz="0" w:space="0" w:color="auto"/>
          </w:divBdr>
        </w:div>
        <w:div w:id="1070543655">
          <w:marLeft w:val="634"/>
          <w:marRight w:val="0"/>
          <w:marTop w:val="80"/>
          <w:marBottom w:val="0"/>
          <w:divBdr>
            <w:top w:val="none" w:sz="0" w:space="0" w:color="auto"/>
            <w:left w:val="none" w:sz="0" w:space="0" w:color="auto"/>
            <w:bottom w:val="none" w:sz="0" w:space="0" w:color="auto"/>
            <w:right w:val="none" w:sz="0" w:space="0" w:color="auto"/>
          </w:divBdr>
        </w:div>
        <w:div w:id="2032759330">
          <w:marLeft w:val="893"/>
          <w:marRight w:val="0"/>
          <w:marTop w:val="80"/>
          <w:marBottom w:val="0"/>
          <w:divBdr>
            <w:top w:val="none" w:sz="0" w:space="0" w:color="auto"/>
            <w:left w:val="none" w:sz="0" w:space="0" w:color="auto"/>
            <w:bottom w:val="none" w:sz="0" w:space="0" w:color="auto"/>
            <w:right w:val="none" w:sz="0" w:space="0" w:color="auto"/>
          </w:divBdr>
        </w:div>
        <w:div w:id="1437629181">
          <w:marLeft w:val="634"/>
          <w:marRight w:val="0"/>
          <w:marTop w:val="80"/>
          <w:marBottom w:val="0"/>
          <w:divBdr>
            <w:top w:val="none" w:sz="0" w:space="0" w:color="auto"/>
            <w:left w:val="none" w:sz="0" w:space="0" w:color="auto"/>
            <w:bottom w:val="none" w:sz="0" w:space="0" w:color="auto"/>
            <w:right w:val="none" w:sz="0" w:space="0" w:color="auto"/>
          </w:divBdr>
        </w:div>
        <w:div w:id="1365981768">
          <w:marLeft w:val="634"/>
          <w:marRight w:val="0"/>
          <w:marTop w:val="80"/>
          <w:marBottom w:val="0"/>
          <w:divBdr>
            <w:top w:val="none" w:sz="0" w:space="0" w:color="auto"/>
            <w:left w:val="none" w:sz="0" w:space="0" w:color="auto"/>
            <w:bottom w:val="none" w:sz="0" w:space="0" w:color="auto"/>
            <w:right w:val="none" w:sz="0" w:space="0" w:color="auto"/>
          </w:divBdr>
        </w:div>
        <w:div w:id="152794808">
          <w:marLeft w:val="259"/>
          <w:marRight w:val="0"/>
          <w:marTop w:val="240"/>
          <w:marBottom w:val="0"/>
          <w:divBdr>
            <w:top w:val="none" w:sz="0" w:space="0" w:color="auto"/>
            <w:left w:val="none" w:sz="0" w:space="0" w:color="auto"/>
            <w:bottom w:val="none" w:sz="0" w:space="0" w:color="auto"/>
            <w:right w:val="none" w:sz="0" w:space="0" w:color="auto"/>
          </w:divBdr>
        </w:div>
        <w:div w:id="1747609208">
          <w:marLeft w:val="259"/>
          <w:marRight w:val="0"/>
          <w:marTop w:val="240"/>
          <w:marBottom w:val="0"/>
          <w:divBdr>
            <w:top w:val="none" w:sz="0" w:space="0" w:color="auto"/>
            <w:left w:val="none" w:sz="0" w:space="0" w:color="auto"/>
            <w:bottom w:val="none" w:sz="0" w:space="0" w:color="auto"/>
            <w:right w:val="none" w:sz="0" w:space="0" w:color="auto"/>
          </w:divBdr>
        </w:div>
        <w:div w:id="930703478">
          <w:marLeft w:val="634"/>
          <w:marRight w:val="0"/>
          <w:marTop w:val="80"/>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5073699">
      <w:bodyDiv w:val="1"/>
      <w:marLeft w:val="0"/>
      <w:marRight w:val="0"/>
      <w:marTop w:val="0"/>
      <w:marBottom w:val="0"/>
      <w:divBdr>
        <w:top w:val="none" w:sz="0" w:space="0" w:color="auto"/>
        <w:left w:val="none" w:sz="0" w:space="0" w:color="auto"/>
        <w:bottom w:val="none" w:sz="0" w:space="0" w:color="auto"/>
        <w:right w:val="none" w:sz="0" w:space="0" w:color="auto"/>
      </w:divBdr>
      <w:divsChild>
        <w:div w:id="1596207508">
          <w:marLeft w:val="0"/>
          <w:marRight w:val="0"/>
          <w:marTop w:val="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9569682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7069360">
      <w:bodyDiv w:val="1"/>
      <w:marLeft w:val="0"/>
      <w:marRight w:val="0"/>
      <w:marTop w:val="0"/>
      <w:marBottom w:val="0"/>
      <w:divBdr>
        <w:top w:val="none" w:sz="0" w:space="0" w:color="auto"/>
        <w:left w:val="none" w:sz="0" w:space="0" w:color="auto"/>
        <w:bottom w:val="none" w:sz="0" w:space="0" w:color="auto"/>
        <w:right w:val="none" w:sz="0" w:space="0" w:color="auto"/>
      </w:divBdr>
      <w:divsChild>
        <w:div w:id="1060664756">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2414338">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75891461">
      <w:bodyDiv w:val="1"/>
      <w:marLeft w:val="0"/>
      <w:marRight w:val="0"/>
      <w:marTop w:val="0"/>
      <w:marBottom w:val="0"/>
      <w:divBdr>
        <w:top w:val="none" w:sz="0" w:space="0" w:color="auto"/>
        <w:left w:val="none" w:sz="0" w:space="0" w:color="auto"/>
        <w:bottom w:val="none" w:sz="0" w:space="0" w:color="auto"/>
        <w:right w:val="none" w:sz="0" w:space="0" w:color="auto"/>
      </w:divBdr>
      <w:divsChild>
        <w:div w:id="775100867">
          <w:marLeft w:val="0"/>
          <w:marRight w:val="0"/>
          <w:marTop w:val="0"/>
          <w:marBottom w:val="0"/>
          <w:divBdr>
            <w:top w:val="none" w:sz="0" w:space="0" w:color="auto"/>
            <w:left w:val="none" w:sz="0" w:space="0" w:color="auto"/>
            <w:bottom w:val="none" w:sz="0" w:space="0" w:color="auto"/>
            <w:right w:val="none" w:sz="0" w:space="0" w:color="auto"/>
          </w:divBdr>
        </w:div>
      </w:divsChild>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93839245">
      <w:bodyDiv w:val="1"/>
      <w:marLeft w:val="0"/>
      <w:marRight w:val="0"/>
      <w:marTop w:val="0"/>
      <w:marBottom w:val="0"/>
      <w:divBdr>
        <w:top w:val="none" w:sz="0" w:space="0" w:color="auto"/>
        <w:left w:val="none" w:sz="0" w:space="0" w:color="auto"/>
        <w:bottom w:val="none" w:sz="0" w:space="0" w:color="auto"/>
        <w:right w:val="none" w:sz="0" w:space="0" w:color="auto"/>
      </w:divBdr>
      <w:divsChild>
        <w:div w:id="1695812692">
          <w:marLeft w:val="547"/>
          <w:marRight w:val="0"/>
          <w:marTop w:val="144"/>
          <w:marBottom w:val="0"/>
          <w:divBdr>
            <w:top w:val="none" w:sz="0" w:space="0" w:color="auto"/>
            <w:left w:val="none" w:sz="0" w:space="0" w:color="auto"/>
            <w:bottom w:val="none" w:sz="0" w:space="0" w:color="auto"/>
            <w:right w:val="none" w:sz="0" w:space="0" w:color="auto"/>
          </w:divBdr>
        </w:div>
        <w:div w:id="2074304225">
          <w:marLeft w:val="1166"/>
          <w:marRight w:val="0"/>
          <w:marTop w:val="125"/>
          <w:marBottom w:val="0"/>
          <w:divBdr>
            <w:top w:val="none" w:sz="0" w:space="0" w:color="auto"/>
            <w:left w:val="none" w:sz="0" w:space="0" w:color="auto"/>
            <w:bottom w:val="none" w:sz="0" w:space="0" w:color="auto"/>
            <w:right w:val="none" w:sz="0" w:space="0" w:color="auto"/>
          </w:divBdr>
        </w:div>
        <w:div w:id="1382288605">
          <w:marLeft w:val="1166"/>
          <w:marRight w:val="0"/>
          <w:marTop w:val="125"/>
          <w:marBottom w:val="0"/>
          <w:divBdr>
            <w:top w:val="none" w:sz="0" w:space="0" w:color="auto"/>
            <w:left w:val="none" w:sz="0" w:space="0" w:color="auto"/>
            <w:bottom w:val="none" w:sz="0" w:space="0" w:color="auto"/>
            <w:right w:val="none" w:sz="0" w:space="0" w:color="auto"/>
          </w:divBdr>
        </w:div>
        <w:div w:id="183177699">
          <w:marLeft w:val="1166"/>
          <w:marRight w:val="0"/>
          <w:marTop w:val="125"/>
          <w:marBottom w:val="0"/>
          <w:divBdr>
            <w:top w:val="none" w:sz="0" w:space="0" w:color="auto"/>
            <w:left w:val="none" w:sz="0" w:space="0" w:color="auto"/>
            <w:bottom w:val="none" w:sz="0" w:space="0" w:color="auto"/>
            <w:right w:val="none" w:sz="0" w:space="0" w:color="auto"/>
          </w:divBdr>
        </w:div>
        <w:div w:id="2124416949">
          <w:marLeft w:val="1166"/>
          <w:marRight w:val="0"/>
          <w:marTop w:val="125"/>
          <w:marBottom w:val="0"/>
          <w:divBdr>
            <w:top w:val="none" w:sz="0" w:space="0" w:color="auto"/>
            <w:left w:val="none" w:sz="0" w:space="0" w:color="auto"/>
            <w:bottom w:val="none" w:sz="0" w:space="0" w:color="auto"/>
            <w:right w:val="none" w:sz="0" w:space="0" w:color="auto"/>
          </w:divBdr>
        </w:div>
        <w:div w:id="2118716357">
          <w:marLeft w:val="1166"/>
          <w:marRight w:val="0"/>
          <w:marTop w:val="125"/>
          <w:marBottom w:val="0"/>
          <w:divBdr>
            <w:top w:val="none" w:sz="0" w:space="0" w:color="auto"/>
            <w:left w:val="none" w:sz="0" w:space="0" w:color="auto"/>
            <w:bottom w:val="none" w:sz="0" w:space="0" w:color="auto"/>
            <w:right w:val="none" w:sz="0" w:space="0" w:color="auto"/>
          </w:divBdr>
        </w:div>
        <w:div w:id="1945266454">
          <w:marLeft w:val="547"/>
          <w:marRight w:val="0"/>
          <w:marTop w:val="144"/>
          <w:marBottom w:val="0"/>
          <w:divBdr>
            <w:top w:val="none" w:sz="0" w:space="0" w:color="auto"/>
            <w:left w:val="none" w:sz="0" w:space="0" w:color="auto"/>
            <w:bottom w:val="none" w:sz="0" w:space="0" w:color="auto"/>
            <w:right w:val="none" w:sz="0" w:space="0" w:color="auto"/>
          </w:divBdr>
        </w:div>
        <w:div w:id="106504886">
          <w:marLeft w:val="1166"/>
          <w:marRight w:val="0"/>
          <w:marTop w:val="125"/>
          <w:marBottom w:val="0"/>
          <w:divBdr>
            <w:top w:val="none" w:sz="0" w:space="0" w:color="auto"/>
            <w:left w:val="none" w:sz="0" w:space="0" w:color="auto"/>
            <w:bottom w:val="none" w:sz="0" w:space="0" w:color="auto"/>
            <w:right w:val="none" w:sz="0" w:space="0" w:color="auto"/>
          </w:divBdr>
        </w:div>
        <w:div w:id="2064057753">
          <w:marLeft w:val="1166"/>
          <w:marRight w:val="0"/>
          <w:marTop w:val="125"/>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20600766">
      <w:bodyDiv w:val="1"/>
      <w:marLeft w:val="0"/>
      <w:marRight w:val="0"/>
      <w:marTop w:val="0"/>
      <w:marBottom w:val="0"/>
      <w:divBdr>
        <w:top w:val="none" w:sz="0" w:space="0" w:color="auto"/>
        <w:left w:val="none" w:sz="0" w:space="0" w:color="auto"/>
        <w:bottom w:val="none" w:sz="0" w:space="0" w:color="auto"/>
        <w:right w:val="none" w:sz="0" w:space="0" w:color="auto"/>
      </w:divBdr>
      <w:divsChild>
        <w:div w:id="1142893754">
          <w:marLeft w:val="0"/>
          <w:marRight w:val="0"/>
          <w:marTop w:val="0"/>
          <w:marBottom w:val="0"/>
          <w:divBdr>
            <w:top w:val="none" w:sz="0" w:space="0" w:color="auto"/>
            <w:left w:val="none" w:sz="0" w:space="0" w:color="auto"/>
            <w:bottom w:val="none" w:sz="0" w:space="0" w:color="auto"/>
            <w:right w:val="none" w:sz="0" w:space="0" w:color="auto"/>
          </w:divBdr>
        </w:div>
      </w:divsChild>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CA781A3-3EB7-46A2-B81D-9C2153882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137</TotalTime>
  <Pages>3</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40</cp:revision>
  <cp:lastPrinted>2017-01-31T18:04:00Z</cp:lastPrinted>
  <dcterms:created xsi:type="dcterms:W3CDTF">2017-02-02T10:42:00Z</dcterms:created>
  <dcterms:modified xsi:type="dcterms:W3CDTF">2017-05-05T18:50:00Z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-810850691</vt:i4>
  </property>
  <property fmtid="{D5CDD505-2E9C-101B-9397-08002B2CF9AE}" pid="11" name="_EmailSubject">
    <vt:lpwstr>Coexistence &amp; regulatory aspects syncup</vt:lpwstr>
  </property>
  <property fmtid="{D5CDD505-2E9C-101B-9397-08002B2CF9AE}" pid="12" name="_AuthorEmail">
    <vt:lpwstr>asadek@qti.qualcomm.com</vt:lpwstr>
  </property>
  <property fmtid="{D5CDD505-2E9C-101B-9397-08002B2CF9AE}" pid="13" name="_AuthorEmailDisplayName">
    <vt:lpwstr>Sadek, Ahmed</vt:lpwstr>
  </property>
  <property fmtid="{D5CDD505-2E9C-101B-9397-08002B2CF9AE}" pid="14" name="_PreviousAdHocReviewCycleID">
    <vt:i4>1468559469</vt:i4>
  </property>
  <property fmtid="{D5CDD505-2E9C-101B-9397-08002B2CF9AE}" pid="15" name="_ReviewingToolsShownOnce">
    <vt:lpwstr/>
  </property>
</Properties>
</file>